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DF2CE" w14:textId="2D4CE2B8" w:rsidR="009C643D" w:rsidRPr="00AD014F" w:rsidRDefault="009C643D" w:rsidP="00D23F88">
      <w:pPr>
        <w:pStyle w:val="CRCoverPage"/>
        <w:tabs>
          <w:tab w:val="right" w:pos="9639"/>
        </w:tabs>
        <w:spacing w:after="0"/>
        <w:rPr>
          <w:b/>
          <w:i/>
          <w:noProof/>
          <w:sz w:val="28"/>
        </w:rPr>
      </w:pPr>
      <w:r w:rsidRPr="00AD014F">
        <w:rPr>
          <w:b/>
          <w:noProof/>
          <w:sz w:val="24"/>
        </w:rPr>
        <w:t>3GPP TSG-RAN5 Meeting #9</w:t>
      </w:r>
      <w:r w:rsidR="004C5BBA">
        <w:rPr>
          <w:b/>
          <w:noProof/>
          <w:sz w:val="24"/>
        </w:rPr>
        <w:t>6</w:t>
      </w:r>
      <w:r w:rsidRPr="00AD014F">
        <w:rPr>
          <w:b/>
          <w:noProof/>
          <w:sz w:val="24"/>
        </w:rPr>
        <w:t>-e</w:t>
      </w:r>
      <w:r w:rsidRPr="00AD014F">
        <w:rPr>
          <w:b/>
          <w:i/>
          <w:noProof/>
          <w:sz w:val="28"/>
        </w:rPr>
        <w:tab/>
      </w:r>
      <w:r w:rsidR="00AC333A" w:rsidRPr="00AC333A">
        <w:rPr>
          <w:b/>
          <w:noProof/>
          <w:sz w:val="24"/>
        </w:rPr>
        <w:t>R5-225061</w:t>
      </w:r>
      <w:r w:rsidR="00D7514B" w:rsidRPr="00D7514B">
        <w:rPr>
          <w:rFonts w:hint="eastAsia"/>
          <w:b/>
          <w:noProof/>
          <w:sz w:val="24"/>
          <w:highlight w:val="cyan"/>
          <w:lang w:eastAsia="zh-CN"/>
        </w:rPr>
        <w:t>r</w:t>
      </w:r>
      <w:r w:rsidR="00D7514B" w:rsidRPr="00D7514B">
        <w:rPr>
          <w:b/>
          <w:noProof/>
          <w:sz w:val="24"/>
          <w:highlight w:val="cyan"/>
        </w:rPr>
        <w:t>1</w:t>
      </w:r>
    </w:p>
    <w:p w14:paraId="29D8CBF6" w14:textId="0B8CDE9B" w:rsidR="009C643D" w:rsidRDefault="009C643D" w:rsidP="00937A3E">
      <w:pPr>
        <w:pStyle w:val="CRCoverPage"/>
        <w:tabs>
          <w:tab w:val="left" w:pos="6663"/>
        </w:tabs>
        <w:outlineLvl w:val="0"/>
        <w:rPr>
          <w:b/>
          <w:noProof/>
          <w:sz w:val="24"/>
        </w:rPr>
      </w:pPr>
      <w:r w:rsidRPr="00C000B7">
        <w:rPr>
          <w:b/>
          <w:noProof/>
          <w:sz w:val="24"/>
        </w:rPr>
        <w:t xml:space="preserve">Electronic Meeting, </w:t>
      </w:r>
      <w:r w:rsidR="004C5BBA">
        <w:rPr>
          <w:b/>
          <w:sz w:val="24"/>
        </w:rPr>
        <w:t>15</w:t>
      </w:r>
      <w:r w:rsidRPr="002964CE">
        <w:rPr>
          <w:b/>
          <w:sz w:val="24"/>
        </w:rPr>
        <w:t xml:space="preserve"> - </w:t>
      </w:r>
      <w:r w:rsidR="004C5BBA">
        <w:rPr>
          <w:b/>
          <w:sz w:val="24"/>
        </w:rPr>
        <w:t>26</w:t>
      </w:r>
      <w:r w:rsidRPr="002964CE">
        <w:rPr>
          <w:b/>
          <w:sz w:val="24"/>
        </w:rPr>
        <w:t xml:space="preserve"> </w:t>
      </w:r>
      <w:r w:rsidR="004C5BBA">
        <w:rPr>
          <w:rFonts w:hint="eastAsia"/>
          <w:b/>
          <w:sz w:val="24"/>
          <w:lang w:eastAsia="zh-CN"/>
        </w:rPr>
        <w:t>A</w:t>
      </w:r>
      <w:r w:rsidR="004C5BBA">
        <w:rPr>
          <w:b/>
          <w:sz w:val="24"/>
        </w:rPr>
        <w:t>ug</w:t>
      </w:r>
      <w:r w:rsidRPr="002964CE">
        <w:rPr>
          <w:b/>
          <w:sz w:val="24"/>
        </w:rPr>
        <w:t xml:space="preserve"> 202</w:t>
      </w:r>
      <w:r w:rsidR="00DE771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61790C" w:rsidR="001E41F3" w:rsidRPr="00410371" w:rsidRDefault="0074120A" w:rsidP="00E13F3D">
            <w:pPr>
              <w:pStyle w:val="CRCoverPage"/>
              <w:spacing w:after="0"/>
              <w:jc w:val="right"/>
              <w:rPr>
                <w:b/>
                <w:noProof/>
                <w:sz w:val="28"/>
                <w:lang w:eastAsia="zh-CN"/>
              </w:rPr>
            </w:pPr>
            <w:r>
              <w:rPr>
                <w:b/>
                <w:noProof/>
                <w:sz w:val="28"/>
                <w:lang w:eastAsia="zh-CN"/>
              </w:rPr>
              <w:t>51</w:t>
            </w:r>
            <w:r w:rsidR="005B4DE4">
              <w:rPr>
                <w:b/>
                <w:noProof/>
                <w:sz w:val="28"/>
                <w:lang w:eastAsia="zh-CN"/>
              </w:rPr>
              <w:t>.01</w:t>
            </w:r>
            <w:r>
              <w:rPr>
                <w:b/>
                <w:noProof/>
                <w:sz w:val="28"/>
                <w:lang w:eastAsia="zh-CN"/>
              </w:rPr>
              <w:t>0</w:t>
            </w:r>
            <w:r>
              <w:rPr>
                <w:rFonts w:hint="eastAsia"/>
                <w:b/>
                <w:noProof/>
                <w:sz w:val="28"/>
                <w:lang w:eastAsia="zh-CN"/>
              </w:rPr>
              <w:t>-</w:t>
            </w:r>
            <w:r>
              <w:rPr>
                <w:b/>
                <w:noProof/>
                <w:sz w:val="28"/>
                <w:lang w:eastAsia="zh-CN"/>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F55CCE" w:rsidR="001E41F3" w:rsidRPr="00410371" w:rsidRDefault="002355A7" w:rsidP="00547111">
            <w:pPr>
              <w:pStyle w:val="CRCoverPage"/>
              <w:spacing w:after="0"/>
              <w:rPr>
                <w:noProof/>
              </w:rPr>
            </w:pPr>
            <w:r w:rsidRPr="002355A7">
              <w:rPr>
                <w:b/>
                <w:noProof/>
                <w:sz w:val="28"/>
              </w:rPr>
              <w:t>5167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F39718" w:rsidR="001E41F3" w:rsidRPr="00410371" w:rsidRDefault="005B4DE4">
            <w:pPr>
              <w:pStyle w:val="CRCoverPage"/>
              <w:spacing w:after="0"/>
              <w:jc w:val="center"/>
              <w:rPr>
                <w:noProof/>
                <w:sz w:val="28"/>
              </w:rPr>
            </w:pPr>
            <w:r>
              <w:rPr>
                <w:b/>
                <w:noProof/>
                <w:sz w:val="28"/>
              </w:rPr>
              <w:t>1</w:t>
            </w:r>
            <w:r w:rsidR="0074120A">
              <w:rPr>
                <w:b/>
                <w:noProof/>
                <w:sz w:val="28"/>
              </w:rPr>
              <w:t>3</w:t>
            </w:r>
            <w:r>
              <w:rPr>
                <w:b/>
                <w:noProof/>
                <w:sz w:val="28"/>
              </w:rPr>
              <w:t>.</w:t>
            </w:r>
            <w:r w:rsidR="0074120A">
              <w:rPr>
                <w:b/>
                <w:noProof/>
                <w:sz w:val="28"/>
              </w:rPr>
              <w:t>13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8FBF75" w:rsidR="00F25D98" w:rsidRDefault="009972C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DC126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B1AD6"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EE686B" w:rsidR="001E41F3" w:rsidRDefault="00261DE0">
            <w:pPr>
              <w:pStyle w:val="CRCoverPage"/>
              <w:spacing w:after="0"/>
              <w:ind w:left="100"/>
              <w:rPr>
                <w:noProof/>
              </w:rPr>
            </w:pPr>
            <w:r w:rsidRPr="00261DE0">
              <w:rPr>
                <w:lang w:eastAsia="zh-CN"/>
              </w:rPr>
              <w:t>51.010-1</w:t>
            </w:r>
            <w:r>
              <w:rPr>
                <w:lang w:eastAsia="zh-CN"/>
              </w:rPr>
              <w:t xml:space="preserve"> </w:t>
            </w:r>
            <w:r w:rsidR="00596D8B">
              <w:rPr>
                <w:rFonts w:hint="eastAsia"/>
                <w:lang w:eastAsia="zh-CN"/>
              </w:rPr>
              <w:t>C</w:t>
            </w:r>
            <w:r w:rsidR="00596D8B">
              <w:t>orrec</w:t>
            </w:r>
            <w:r w:rsidR="00D23F88">
              <w:rPr>
                <w:rFonts w:hint="eastAsia"/>
                <w:lang w:eastAsia="zh-CN"/>
              </w:rPr>
              <w:t>t</w:t>
            </w:r>
            <w:r w:rsidR="00D23F88">
              <w:t xml:space="preserve"> Typo</w:t>
            </w:r>
            <w:r w:rsidR="00C51565">
              <w:t xml:space="preserve"> in</w:t>
            </w:r>
            <w:r w:rsidR="00B9058A">
              <w:t xml:space="preserve"> </w:t>
            </w:r>
            <w:r w:rsidR="00C51565" w:rsidRPr="00383929">
              <w:t>SMS mobile originated</w:t>
            </w:r>
            <w:r w:rsidR="00C51565">
              <w:t xml:space="preserve"> </w:t>
            </w:r>
            <w:r w:rsidR="007B145C">
              <w:t>test step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EF5E4A" w:rsidR="001E41F3" w:rsidRDefault="00F84BB5" w:rsidP="00021F98">
            <w:pPr>
              <w:pStyle w:val="CRCoverPage"/>
              <w:spacing w:after="0"/>
              <w:ind w:firstLineChars="50" w:firstLine="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FC1A255" w:rsidR="001E41F3" w:rsidRDefault="003E43CF" w:rsidP="00021F98">
            <w:pPr>
              <w:pStyle w:val="CRCoverPage"/>
              <w:spacing w:after="0"/>
              <w:ind w:firstLineChars="50" w:firstLine="100"/>
              <w:rPr>
                <w:noProof/>
              </w:rPr>
            </w:pPr>
            <w:r>
              <w:rPr>
                <w:noProof/>
              </w:rPr>
              <w:t>R5</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166B43" w:rsidR="001E41F3" w:rsidRDefault="002708E5">
            <w:pPr>
              <w:pStyle w:val="CRCoverPage"/>
              <w:spacing w:after="0"/>
              <w:ind w:left="100"/>
              <w:rPr>
                <w:noProof/>
              </w:rPr>
            </w:pPr>
            <w:r w:rsidRPr="00BF2D31">
              <w:t>TEI</w:t>
            </w:r>
            <w:r w:rsidR="00D7514B" w:rsidRPr="00D7514B">
              <w:rPr>
                <w:highlight w:val="cyan"/>
              </w:rPr>
              <w:t>8</w:t>
            </w:r>
            <w:r w:rsidRPr="00BF2D31">
              <w:t>_T</w:t>
            </w:r>
            <w:r w:rsidRPr="00BF2D31">
              <w:rPr>
                <w:rFonts w:hint="eastAsia"/>
                <w:lang w:eastAsia="zh-CN"/>
              </w:rPr>
              <w:t>est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25D718" w:rsidR="001E41F3" w:rsidRDefault="00BC36E8">
            <w:pPr>
              <w:pStyle w:val="CRCoverPage"/>
              <w:spacing w:after="0"/>
              <w:ind w:left="100"/>
              <w:rPr>
                <w:noProof/>
              </w:rPr>
            </w:pPr>
            <w:r>
              <w:rPr>
                <w:noProof/>
              </w:rPr>
              <w:t>2022-</w:t>
            </w:r>
            <w:r w:rsidR="00746FFC">
              <w:rPr>
                <w:noProof/>
              </w:rPr>
              <w:t>0</w:t>
            </w:r>
            <w:r w:rsidR="00CC4232">
              <w:rPr>
                <w:noProof/>
              </w:rPr>
              <w:t>8</w:t>
            </w:r>
            <w:r>
              <w:rPr>
                <w:noProof/>
              </w:rPr>
              <w:t>-</w:t>
            </w:r>
            <w:r w:rsidR="0083415F">
              <w:rPr>
                <w:noProof/>
              </w:rPr>
              <w:t>2</w:t>
            </w:r>
            <w:r w:rsidR="000F7F52">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2628D0" w:rsidR="001E41F3" w:rsidRDefault="009972C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03CFAF" w:rsidR="001E41F3" w:rsidRDefault="009972C0">
            <w:pPr>
              <w:pStyle w:val="CRCoverPage"/>
              <w:spacing w:after="0"/>
              <w:ind w:left="100"/>
              <w:rPr>
                <w:noProof/>
              </w:rPr>
            </w:pPr>
            <w:r>
              <w:rPr>
                <w:noProof/>
              </w:rPr>
              <w:t>Rel-1</w:t>
            </w:r>
            <w:r w:rsidR="00DE4DF1">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4374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F8FE4C" w:rsidR="001E41F3" w:rsidRDefault="00CB1AD6" w:rsidP="00A707DE">
            <w:pPr>
              <w:pStyle w:val="CRCoverPage"/>
              <w:spacing w:after="0"/>
              <w:ind w:left="100"/>
            </w:pPr>
            <w:r w:rsidRPr="00383929">
              <w:t xml:space="preserve">In MO </w:t>
            </w:r>
            <w:r>
              <w:t xml:space="preserve">SMS </w:t>
            </w:r>
            <w:r w:rsidRPr="00383929">
              <w:t>case</w:t>
            </w:r>
            <w:r w:rsidR="00DE2638">
              <w:t>,</w:t>
            </w:r>
            <w:r w:rsidRPr="00383929">
              <w:t xml:space="preserve"> the MS</w:t>
            </w:r>
            <w:r>
              <w:t xml:space="preserve"> sends CP-DATA message to </w:t>
            </w:r>
            <w:r w:rsidR="00DE2638">
              <w:t>SS,</w:t>
            </w:r>
            <w:r>
              <w:t xml:space="preserve"> </w:t>
            </w:r>
            <w:r w:rsidR="00DE2638">
              <w:t xml:space="preserve">the CP-ACK message should be sent by SS to MS, but in current test procedure, the CP-ACK message is mistakenly </w:t>
            </w:r>
            <w:proofErr w:type="spellStart"/>
            <w:r w:rsidR="00DE2638">
              <w:t>wrriten</w:t>
            </w:r>
            <w:proofErr w:type="spellEnd"/>
            <w:r w:rsidR="00DE2638">
              <w:t xml:space="preserve"> as sent by MS.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F38063" w:rsidR="001E41F3" w:rsidRDefault="001E0D4A" w:rsidP="00A707DE">
            <w:pPr>
              <w:pStyle w:val="CRCoverPage"/>
              <w:spacing w:after="0"/>
              <w:ind w:left="100"/>
              <w:rPr>
                <w:noProof/>
                <w:lang w:eastAsia="zh-CN"/>
              </w:rPr>
            </w:pPr>
            <w:r>
              <w:rPr>
                <w:noProof/>
                <w:lang w:eastAsia="zh-CN"/>
              </w:rPr>
              <w:t xml:space="preserve">Change the CP-ACK message sent by MS to sent by SS in </w:t>
            </w:r>
            <w:r w:rsidR="00CB1AD6">
              <w:rPr>
                <w:noProof/>
                <w:lang w:eastAsia="zh-CN"/>
              </w:rPr>
              <w:t>step 83</w:t>
            </w:r>
            <w:r w:rsidR="006075AA">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E219B1" w:rsidR="001E41F3" w:rsidRDefault="001E0D4A" w:rsidP="00A707DE">
            <w:pPr>
              <w:pStyle w:val="CRCoverPage"/>
              <w:spacing w:after="0"/>
              <w:ind w:left="100"/>
              <w:rPr>
                <w:noProof/>
              </w:rPr>
            </w:pPr>
            <w:r>
              <w:rPr>
                <w:noProof/>
                <w:lang w:eastAsia="zh-CN"/>
              </w:rPr>
              <w:t xml:space="preserve">Typo still exist in </w:t>
            </w:r>
            <w:r w:rsidR="00612D5A">
              <w:rPr>
                <w:rFonts w:hint="eastAsia"/>
                <w:lang w:eastAsia="zh-CN"/>
              </w:rPr>
              <w:t>s</w:t>
            </w:r>
            <w:r w:rsidR="00612D5A">
              <w:t>tep 83</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9AE342" w:rsidR="001E41F3" w:rsidRDefault="001C55D2">
            <w:pPr>
              <w:pStyle w:val="CRCoverPage"/>
              <w:spacing w:after="0"/>
              <w:ind w:left="100"/>
              <w:rPr>
                <w:noProof/>
                <w:lang w:eastAsia="zh-CN"/>
              </w:rPr>
            </w:pPr>
            <w:r w:rsidRPr="00383929">
              <w:t>34.2.2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A262D01" w:rsidR="008863B9" w:rsidRDefault="00381B0F">
            <w:pPr>
              <w:pStyle w:val="CRCoverPage"/>
              <w:spacing w:after="0"/>
              <w:ind w:left="100"/>
              <w:rPr>
                <w:noProof/>
              </w:rPr>
            </w:pPr>
            <w:r w:rsidRPr="002A735E">
              <w:rPr>
                <w:noProof/>
                <w:highlight w:val="cyan"/>
                <w:lang w:eastAsia="zh-CN"/>
              </w:rPr>
              <w:t>R1: Change the WIC to TEI8_Test</w:t>
            </w:r>
            <w:bookmarkStart w:id="1" w:name="_GoBack"/>
            <w:bookmarkEnd w:id="1"/>
          </w:p>
        </w:tc>
      </w:tr>
    </w:tbl>
    <w:p w14:paraId="3E2A01F9" w14:textId="77777777" w:rsidR="001E41F3" w:rsidRDefault="001E41F3">
      <w:pPr>
        <w:pStyle w:val="CRCoverPage"/>
        <w:spacing w:after="0"/>
        <w:rPr>
          <w:noProof/>
          <w:sz w:val="8"/>
          <w:szCs w:val="8"/>
        </w:rPr>
      </w:pPr>
    </w:p>
    <w:p w14:paraId="16E52538" w14:textId="77777777" w:rsidR="001E41F3" w:rsidRDefault="001E41F3">
      <w:pPr>
        <w:rPr>
          <w:noProof/>
        </w:rPr>
      </w:pPr>
    </w:p>
    <w:p w14:paraId="5837E6E5" w14:textId="77777777" w:rsidR="009F24E3" w:rsidRDefault="009F24E3">
      <w:pPr>
        <w:rPr>
          <w:noProof/>
        </w:rPr>
      </w:pPr>
    </w:p>
    <w:p w14:paraId="1F862B19" w14:textId="77777777" w:rsidR="009F24E3" w:rsidRDefault="009F24E3">
      <w:pPr>
        <w:rPr>
          <w:noProof/>
        </w:rPr>
      </w:pPr>
    </w:p>
    <w:p w14:paraId="43E4EF35" w14:textId="77777777" w:rsidR="009F24E3" w:rsidRDefault="009F24E3">
      <w:pPr>
        <w:rPr>
          <w:noProof/>
        </w:rPr>
      </w:pPr>
    </w:p>
    <w:p w14:paraId="2CC1C715" w14:textId="77777777" w:rsidR="009F24E3" w:rsidRDefault="009F24E3">
      <w:pPr>
        <w:rPr>
          <w:noProof/>
        </w:rPr>
      </w:pPr>
    </w:p>
    <w:p w14:paraId="788EA0AA" w14:textId="77777777" w:rsidR="009F24E3" w:rsidRDefault="009F24E3">
      <w:pPr>
        <w:rPr>
          <w:noProof/>
        </w:rPr>
      </w:pPr>
    </w:p>
    <w:p w14:paraId="025FC291" w14:textId="77777777" w:rsidR="009F24E3" w:rsidRDefault="009F24E3">
      <w:pPr>
        <w:rPr>
          <w:noProof/>
        </w:rPr>
      </w:pPr>
    </w:p>
    <w:p w14:paraId="5FA299BB" w14:textId="77777777" w:rsidR="009F24E3" w:rsidRDefault="009F24E3">
      <w:pPr>
        <w:rPr>
          <w:noProof/>
        </w:rPr>
      </w:pPr>
    </w:p>
    <w:p w14:paraId="538B984A" w14:textId="77777777" w:rsidR="009F24E3" w:rsidRDefault="009F24E3">
      <w:pPr>
        <w:rPr>
          <w:noProof/>
        </w:rPr>
      </w:pPr>
    </w:p>
    <w:p w14:paraId="11C881D0" w14:textId="77777777" w:rsidR="009F24E3" w:rsidRDefault="009F24E3">
      <w:pPr>
        <w:rPr>
          <w:noProof/>
        </w:rPr>
      </w:pPr>
    </w:p>
    <w:p w14:paraId="5428B4B2" w14:textId="4D9D5896" w:rsidR="009F24E3" w:rsidRDefault="009F24E3" w:rsidP="009F24E3">
      <w:pPr>
        <w:jc w:val="center"/>
        <w:rPr>
          <w:highlight w:val="yellow"/>
          <w:lang w:eastAsia="zh-CN"/>
        </w:rPr>
      </w:pPr>
      <w:bookmarkStart w:id="2" w:name="_Toc4429734"/>
      <w:bookmarkStart w:id="3" w:name="_Toc45191530"/>
      <w:bookmarkStart w:id="4" w:name="_Toc45191709"/>
      <w:bookmarkStart w:id="5" w:name="_Toc45191888"/>
      <w:bookmarkStart w:id="6" w:name="_Toc59116041"/>
      <w:r w:rsidRPr="00F56DB5">
        <w:rPr>
          <w:rFonts w:hint="eastAsia"/>
          <w:highlight w:val="yellow"/>
          <w:lang w:eastAsia="zh-CN"/>
        </w:rPr>
        <w:t>*</w:t>
      </w:r>
      <w:r w:rsidRPr="00F56DB5">
        <w:rPr>
          <w:highlight w:val="yellow"/>
          <w:lang w:eastAsia="zh-CN"/>
        </w:rPr>
        <w:t>**** First change *****</w:t>
      </w:r>
      <w:bookmarkStart w:id="7" w:name="_Toc4429743"/>
      <w:bookmarkStart w:id="8" w:name="_Toc45191539"/>
      <w:bookmarkStart w:id="9" w:name="_Toc45191718"/>
      <w:bookmarkStart w:id="10" w:name="_Toc45191897"/>
      <w:bookmarkStart w:id="11" w:name="_Toc59116050"/>
      <w:bookmarkEnd w:id="2"/>
      <w:bookmarkEnd w:id="3"/>
      <w:bookmarkEnd w:id="4"/>
      <w:bookmarkEnd w:id="5"/>
      <w:bookmarkEnd w:id="6"/>
    </w:p>
    <w:p w14:paraId="5EEFDCC9" w14:textId="77777777" w:rsidR="00942AD7" w:rsidRPr="00383929" w:rsidRDefault="00942AD7" w:rsidP="00942AD7">
      <w:pPr>
        <w:pStyle w:val="3"/>
      </w:pPr>
      <w:r w:rsidRPr="00383929">
        <w:t>34.2.2</w:t>
      </w:r>
      <w:r w:rsidRPr="00383929">
        <w:tab/>
        <w:t>SMS mobile originated</w:t>
      </w:r>
    </w:p>
    <w:p w14:paraId="32F5E5D5" w14:textId="77777777" w:rsidR="00942AD7" w:rsidRPr="00383929" w:rsidRDefault="00942AD7" w:rsidP="00942AD7">
      <w:pPr>
        <w:pStyle w:val="H6"/>
      </w:pPr>
      <w:r w:rsidRPr="00383929">
        <w:t>34.2.2.1</w:t>
      </w:r>
      <w:r w:rsidRPr="00383929">
        <w:tab/>
        <w:t>Conformance requirements</w:t>
      </w:r>
    </w:p>
    <w:p w14:paraId="1E7EFBEA" w14:textId="77777777" w:rsidR="00942AD7" w:rsidRPr="00383929" w:rsidRDefault="00942AD7" w:rsidP="00942AD7">
      <w:r w:rsidRPr="00383929">
        <w:t>An active MS shall be able to submit short message TPDU (SMS-SUBMIT) at any time, independently of whether or not there is a speech or data call in progress.</w:t>
      </w:r>
    </w:p>
    <w:p w14:paraId="08930A31" w14:textId="77777777" w:rsidR="00942AD7" w:rsidRPr="00383929" w:rsidRDefault="00942AD7" w:rsidP="00942AD7">
      <w:pPr>
        <w:pStyle w:val="H6"/>
      </w:pPr>
      <w:r w:rsidRPr="00383929">
        <w:t>Reference</w:t>
      </w:r>
    </w:p>
    <w:p w14:paraId="0BFAA689" w14:textId="77777777" w:rsidR="00942AD7" w:rsidRPr="00383929" w:rsidRDefault="00942AD7" w:rsidP="00942AD7">
      <w:pPr>
        <w:pStyle w:val="B1"/>
      </w:pPr>
      <w:r w:rsidRPr="00383929">
        <w:t>3GPP TS 03.40; subclause 3.1.</w:t>
      </w:r>
    </w:p>
    <w:p w14:paraId="29D39A1B" w14:textId="77777777" w:rsidR="00942AD7" w:rsidRPr="00383929" w:rsidRDefault="00942AD7" w:rsidP="00942AD7">
      <w:pPr>
        <w:pStyle w:val="H6"/>
      </w:pPr>
      <w:r w:rsidRPr="00383929">
        <w:t>34.2.2.2</w:t>
      </w:r>
      <w:r w:rsidRPr="00383929">
        <w:tab/>
        <w:t>Test purpose</w:t>
      </w:r>
    </w:p>
    <w:p w14:paraId="35CBCA76" w14:textId="77777777" w:rsidR="00942AD7" w:rsidRPr="00383929" w:rsidRDefault="00942AD7" w:rsidP="00942AD7">
      <w:r w:rsidRPr="00383929">
        <w:t>To verify that the MS is able to correctly send a short message where the SMS is provided for the point to point service. The test also verifies that the MS is capable of simultaneously receive a network originated SM whilst sending a mobile originated SM.</w:t>
      </w:r>
    </w:p>
    <w:p w14:paraId="6622E3BC" w14:textId="77777777" w:rsidR="00942AD7" w:rsidRPr="00383929" w:rsidRDefault="00942AD7" w:rsidP="00942AD7">
      <w:pPr>
        <w:pStyle w:val="H6"/>
      </w:pPr>
      <w:r w:rsidRPr="00383929">
        <w:t>34.2.2.3</w:t>
      </w:r>
      <w:r w:rsidRPr="00383929">
        <w:tab/>
        <w:t>Method of test</w:t>
      </w:r>
    </w:p>
    <w:p w14:paraId="63879F74" w14:textId="77777777" w:rsidR="00942AD7" w:rsidRPr="00383929" w:rsidRDefault="00942AD7" w:rsidP="00942AD7">
      <w:pPr>
        <w:pStyle w:val="H6"/>
      </w:pPr>
      <w:r w:rsidRPr="00383929">
        <w:t>Initial Conditions</w:t>
      </w:r>
    </w:p>
    <w:p w14:paraId="64FCFE27" w14:textId="77777777" w:rsidR="00942AD7" w:rsidRPr="00383929" w:rsidRDefault="00942AD7" w:rsidP="00942AD7">
      <w:pPr>
        <w:pStyle w:val="B1"/>
      </w:pPr>
      <w:r w:rsidRPr="00383929">
        <w:t>System simulator:</w:t>
      </w:r>
    </w:p>
    <w:p w14:paraId="58AF1647" w14:textId="77777777" w:rsidR="00942AD7" w:rsidRPr="00383929" w:rsidRDefault="00942AD7" w:rsidP="00942AD7">
      <w:pPr>
        <w:pStyle w:val="B1"/>
      </w:pPr>
      <w:r w:rsidRPr="00383929">
        <w:tab/>
        <w:t>1 cell, default parameters.</w:t>
      </w:r>
    </w:p>
    <w:p w14:paraId="4FF68226" w14:textId="77777777" w:rsidR="00942AD7" w:rsidRPr="00383929" w:rsidRDefault="00942AD7" w:rsidP="00942AD7">
      <w:pPr>
        <w:pStyle w:val="B1"/>
      </w:pPr>
      <w:r w:rsidRPr="00383929">
        <w:t>Mobile Station:</w:t>
      </w:r>
    </w:p>
    <w:p w14:paraId="3EEBDC46" w14:textId="77777777" w:rsidR="00942AD7" w:rsidRPr="00383929" w:rsidRDefault="00942AD7" w:rsidP="00942AD7">
      <w:pPr>
        <w:pStyle w:val="B1"/>
      </w:pPr>
      <w:r w:rsidRPr="00383929">
        <w:tab/>
        <w:t>The MS shall be in "Idle, updated" state.</w:t>
      </w:r>
    </w:p>
    <w:p w14:paraId="796E358E" w14:textId="77777777" w:rsidR="00942AD7" w:rsidRPr="00383929" w:rsidRDefault="00942AD7" w:rsidP="00942AD7">
      <w:pPr>
        <w:pStyle w:val="B1"/>
      </w:pPr>
      <w:r w:rsidRPr="00383929">
        <w:tab/>
        <w:t>The SMS message storage shall be empty.</w:t>
      </w:r>
    </w:p>
    <w:p w14:paraId="14097768" w14:textId="77777777" w:rsidR="00942AD7" w:rsidRPr="00383929" w:rsidRDefault="00942AD7" w:rsidP="00942AD7">
      <w:pPr>
        <w:pStyle w:val="H6"/>
        <w:ind w:left="0" w:firstLine="0"/>
      </w:pPr>
      <w:bookmarkStart w:id="12" w:name="OLE_LINK1"/>
      <w:r w:rsidRPr="00383929">
        <w:t>Specific PICS Statements</w:t>
      </w:r>
    </w:p>
    <w:p w14:paraId="4A369D22" w14:textId="77777777" w:rsidR="00942AD7" w:rsidRPr="00383929" w:rsidRDefault="00942AD7" w:rsidP="00942AD7">
      <w:pPr>
        <w:pStyle w:val="B1"/>
      </w:pPr>
      <w:r w:rsidRPr="00383929">
        <w:t>-</w:t>
      </w:r>
      <w:r w:rsidRPr="00383929">
        <w:tab/>
        <w:t>SMS messages are stored in the SIM (</w:t>
      </w:r>
      <w:proofErr w:type="spellStart"/>
      <w:r w:rsidRPr="00383929">
        <w:t>TSPC_AddInfo_StoreRcvSMSSIM</w:t>
      </w:r>
      <w:proofErr w:type="spellEnd"/>
      <w:r w:rsidRPr="00383929">
        <w:t>).</w:t>
      </w:r>
    </w:p>
    <w:p w14:paraId="2C36FEB7" w14:textId="77777777" w:rsidR="00942AD7" w:rsidRPr="00383929" w:rsidRDefault="00942AD7" w:rsidP="00942AD7">
      <w:pPr>
        <w:pStyle w:val="B1"/>
      </w:pPr>
      <w:r w:rsidRPr="00383929">
        <w:t>-</w:t>
      </w:r>
      <w:r w:rsidRPr="00383929">
        <w:tab/>
        <w:t>SMS messages are stored in the ME (</w:t>
      </w:r>
      <w:proofErr w:type="spellStart"/>
      <w:r w:rsidRPr="00383929">
        <w:t>TSPC_AddInfo_StoreRcvSMSME</w:t>
      </w:r>
      <w:proofErr w:type="spellEnd"/>
      <w:r w:rsidRPr="00383929">
        <w:t>).</w:t>
      </w:r>
    </w:p>
    <w:p w14:paraId="54D67265" w14:textId="77777777" w:rsidR="00942AD7" w:rsidRPr="00383929" w:rsidRDefault="00942AD7" w:rsidP="00942AD7">
      <w:pPr>
        <w:pStyle w:val="H6"/>
      </w:pPr>
      <w:r w:rsidRPr="00383929">
        <w:t>PIXIT Statements</w:t>
      </w:r>
    </w:p>
    <w:p w14:paraId="41EF6435" w14:textId="77777777" w:rsidR="00942AD7" w:rsidRPr="00383929" w:rsidRDefault="00942AD7" w:rsidP="00942AD7">
      <w:pPr>
        <w:pStyle w:val="B1"/>
      </w:pPr>
      <w:r w:rsidRPr="00383929">
        <w:t>-</w:t>
      </w:r>
      <w:r w:rsidRPr="00383929">
        <w:tab/>
        <w:t>Description of the basic procedures to display a mobile originated short message.</w:t>
      </w:r>
    </w:p>
    <w:p w14:paraId="17E42517" w14:textId="77777777" w:rsidR="00942AD7" w:rsidRPr="00383929" w:rsidRDefault="00942AD7" w:rsidP="00942AD7">
      <w:pPr>
        <w:pStyle w:val="B1"/>
      </w:pPr>
      <w:r w:rsidRPr="00383929">
        <w:t>-</w:t>
      </w:r>
      <w:r w:rsidRPr="00383929">
        <w:tab/>
        <w:t>Support for call control state U10.</w:t>
      </w:r>
    </w:p>
    <w:p w14:paraId="266FA30C" w14:textId="77777777" w:rsidR="00942AD7" w:rsidRPr="00383929" w:rsidRDefault="00942AD7" w:rsidP="00942AD7">
      <w:pPr>
        <w:pStyle w:val="B1"/>
      </w:pPr>
      <w:r w:rsidRPr="00383929">
        <w:t>-</w:t>
      </w:r>
      <w:r w:rsidRPr="00383929">
        <w:tab/>
        <w:t>Maximum length (characters) of a mobile originated short message.</w:t>
      </w:r>
      <w:bookmarkEnd w:id="12"/>
    </w:p>
    <w:p w14:paraId="23CEC5F9" w14:textId="77777777" w:rsidR="00942AD7" w:rsidRPr="00383929" w:rsidRDefault="00942AD7" w:rsidP="00942AD7">
      <w:pPr>
        <w:pStyle w:val="H6"/>
      </w:pPr>
      <w:r w:rsidRPr="00383929">
        <w:t xml:space="preserve">Foreseen </w:t>
      </w:r>
      <w:smartTag w:uri="urn:schemas-microsoft-com:office:smarttags" w:element="place">
        <w:smartTag w:uri="urn:schemas-microsoft-com:office:smarttags" w:element="PlaceName">
          <w:r w:rsidRPr="00383929">
            <w:t>Final</w:t>
          </w:r>
        </w:smartTag>
        <w:r w:rsidRPr="00383929">
          <w:t xml:space="preserve"> </w:t>
        </w:r>
        <w:smartTag w:uri="urn:schemas-microsoft-com:office:smarttags" w:element="PlaceType">
          <w:r w:rsidRPr="00383929">
            <w:t>State</w:t>
          </w:r>
        </w:smartTag>
      </w:smartTag>
      <w:r w:rsidRPr="00383929">
        <w:t xml:space="preserve"> of MS</w:t>
      </w:r>
    </w:p>
    <w:p w14:paraId="4E8DA74A" w14:textId="77777777" w:rsidR="00942AD7" w:rsidRPr="00383929" w:rsidRDefault="00942AD7" w:rsidP="00942AD7">
      <w:r w:rsidRPr="00383929">
        <w:t>Idle, updated.</w:t>
      </w:r>
    </w:p>
    <w:p w14:paraId="2B57A6D0" w14:textId="77777777" w:rsidR="00942AD7" w:rsidRPr="00383929" w:rsidRDefault="00942AD7" w:rsidP="00942AD7">
      <w:pPr>
        <w:pStyle w:val="H6"/>
      </w:pPr>
      <w:r w:rsidRPr="00383929">
        <w:t>Test Procedure</w:t>
      </w:r>
    </w:p>
    <w:p w14:paraId="5CA746BD" w14:textId="77777777" w:rsidR="00942AD7" w:rsidRPr="00383929" w:rsidRDefault="00942AD7" w:rsidP="00942AD7">
      <w:pPr>
        <w:pStyle w:val="B1"/>
      </w:pPr>
      <w:r w:rsidRPr="00383929">
        <w:t>a)</w:t>
      </w:r>
      <w:r w:rsidRPr="00383929">
        <w:tab/>
        <w:t>The MS shall be set up to send a SM to the SS. The SS responds to the channel request message by allocating an SDCCH. The SS answers correctly to the SABM on SAPI 0 and then performs the authentication and ciphering procedures.</w:t>
      </w:r>
    </w:p>
    <w:p w14:paraId="18519DF3" w14:textId="77777777" w:rsidR="00942AD7" w:rsidRPr="00383929" w:rsidRDefault="00942AD7" w:rsidP="00942AD7">
      <w:pPr>
        <w:pStyle w:val="B1"/>
      </w:pPr>
      <w:r w:rsidRPr="00383929">
        <w:t>b)</w:t>
      </w:r>
      <w:r w:rsidRPr="00383929">
        <w:tab/>
        <w:t>The SS responds with a UA frame SAPI-3 to the MS.</w:t>
      </w:r>
    </w:p>
    <w:p w14:paraId="0E252C3A" w14:textId="77777777" w:rsidR="00942AD7" w:rsidRPr="00383929" w:rsidRDefault="00942AD7" w:rsidP="00942AD7">
      <w:pPr>
        <w:pStyle w:val="B1"/>
      </w:pPr>
      <w:r w:rsidRPr="00383929">
        <w:t>c)</w:t>
      </w:r>
      <w:r w:rsidRPr="00383929">
        <w:tab/>
        <w:t>The SS responds to the CP-DATA containing RP-DATA RPDU (SMS SUBMIT TPDU) from the MS with a CP-ACK message followed by a CP-DATA message containing the correct RP-ACK RPDU. The SS waits a maximum of 25 s for the CP-ACK message.</w:t>
      </w:r>
    </w:p>
    <w:p w14:paraId="431E6258" w14:textId="77777777" w:rsidR="00942AD7" w:rsidRPr="00383929" w:rsidRDefault="00942AD7" w:rsidP="00942AD7">
      <w:pPr>
        <w:pStyle w:val="B1"/>
      </w:pPr>
      <w:r w:rsidRPr="00383929">
        <w:t>d)</w:t>
      </w:r>
      <w:r w:rsidRPr="00383929">
        <w:tab/>
        <w:t>The SS sends a channel release message to the MS.</w:t>
      </w:r>
    </w:p>
    <w:p w14:paraId="7FAFA96D" w14:textId="77777777" w:rsidR="00942AD7" w:rsidRPr="00383929" w:rsidRDefault="00942AD7" w:rsidP="00942AD7">
      <w:pPr>
        <w:pStyle w:val="B1"/>
      </w:pPr>
      <w:r w:rsidRPr="00383929">
        <w:lastRenderedPageBreak/>
        <w:t>e)</w:t>
      </w:r>
      <w:r w:rsidRPr="00383929">
        <w:tab/>
        <w:t>Steps a) and b) are repeated. The SS is configured not to send the CP-ACK message. Then maximum 3 CP-DATA retransmissions may occur. The SS ensures that the MS disconnects the link within 60 s after the first CP-DATA not acknowledged by the SS. The 60 s is sufficient time to wait to verify that the MS does not send more than the maximum CP-DATA retransmissions and that TR1M has expired.</w:t>
      </w:r>
      <w:r w:rsidRPr="00383929">
        <w:br/>
        <w:t>Any remaining message in the outbox should be removed prior to the next step. All requests from the MS during this time shall be ignored.</w:t>
      </w:r>
    </w:p>
    <w:p w14:paraId="1103A42D" w14:textId="77777777" w:rsidR="00942AD7" w:rsidRPr="00383929" w:rsidRDefault="00942AD7" w:rsidP="00942AD7">
      <w:pPr>
        <w:pStyle w:val="B1"/>
      </w:pPr>
      <w:r w:rsidRPr="00383929">
        <w:t>f)</w:t>
      </w:r>
      <w:r w:rsidRPr="00383929">
        <w:tab/>
        <w:t>Steps a) and b) are repeated. On receipt of the CP-DATA from the MS the SS sends a CP-ERROR message containing a "Network Failure" cause. Then the SS initiates channel release.</w:t>
      </w:r>
      <w:r w:rsidRPr="00383929">
        <w:br/>
        <w:t>Any remaining message in the outbox should be removed prior to the next step. All requests from the MS during this time shall be ignored.</w:t>
      </w:r>
    </w:p>
    <w:p w14:paraId="53BE0346" w14:textId="77777777" w:rsidR="00942AD7" w:rsidRPr="00383929" w:rsidRDefault="00942AD7" w:rsidP="00942AD7">
      <w:pPr>
        <w:pStyle w:val="B1"/>
      </w:pPr>
      <w:r w:rsidRPr="00383929">
        <w:t>g)</w:t>
      </w:r>
      <w:r w:rsidRPr="00383929">
        <w:tab/>
        <w:t>A data or speech call is established on a TCH with the SS and the state U10 of call control is entered. The MS is setup to send an SM to the SS. After the reception of the CM SERVICE REQUEST, the SS sends a CM SERVICE ACCEPT message. The SS responds with a UA frame SAPI-3 to the SABM with SAPI-3 received from the MS.</w:t>
      </w:r>
    </w:p>
    <w:p w14:paraId="3B9085B9" w14:textId="77777777" w:rsidR="00942AD7" w:rsidRPr="00383929" w:rsidRDefault="00942AD7" w:rsidP="00942AD7">
      <w:pPr>
        <w:pStyle w:val="B1"/>
      </w:pPr>
      <w:r w:rsidRPr="00383929">
        <w:t>h)</w:t>
      </w:r>
      <w:r w:rsidRPr="00383929">
        <w:tab/>
        <w:t>The SS responds to the CP-DATA containing RP-DATA RPDU (SMS SUBMIT TPDU) from the MS with a CP-ACK message followed by a CP-DATA message containing the correct RP-ACK RPDU. The SS waits a maximum of 25 s for the CP-ACK message. Then the SS sends a channel release message to the MS.</w:t>
      </w:r>
    </w:p>
    <w:p w14:paraId="3266D643" w14:textId="77777777" w:rsidR="00942AD7" w:rsidRPr="00383929" w:rsidRDefault="00942AD7" w:rsidP="00942AD7">
      <w:pPr>
        <w:pStyle w:val="B1"/>
      </w:pPr>
      <w:proofErr w:type="spellStart"/>
      <w:r w:rsidRPr="00383929">
        <w:t>i</w:t>
      </w:r>
      <w:proofErr w:type="spellEnd"/>
      <w:r w:rsidRPr="00383929">
        <w:t>)</w:t>
      </w:r>
      <w:r w:rsidRPr="00383929">
        <w:tab/>
        <w:t>Step g) is repeated. The SS is configured not to send the CP-ACK message or to respond to any other CM requests. Then maximum 3 CP</w:t>
      </w:r>
      <w:r w:rsidRPr="00383929">
        <w:noBreakHyphen/>
        <w:t>DATA retransmissions may occur. After a duration of 60 s after the first CP-DATA not acknowledged</w:t>
      </w:r>
      <w:r w:rsidRPr="00383929" w:rsidDel="002319E8">
        <w:t xml:space="preserve"> </w:t>
      </w:r>
      <w:r w:rsidRPr="00383929">
        <w:t xml:space="preserve">the SS initiates channel release. The 60 s is sufficient time to wait to verify that the MS does not send more than the maximum CP-DATA retransmissions (during a </w:t>
      </w:r>
      <w:proofErr w:type="gramStart"/>
      <w:r w:rsidRPr="00383929">
        <w:t>call in</w:t>
      </w:r>
      <w:proofErr w:type="gramEnd"/>
      <w:r w:rsidRPr="00383929">
        <w:t xml:space="preserve"> progress).</w:t>
      </w:r>
      <w:r w:rsidRPr="00383929">
        <w:br/>
        <w:t>Any remaining message in the outbox should be removed prior to the next step. All requests from the MS during this time shall be ignored.</w:t>
      </w:r>
    </w:p>
    <w:p w14:paraId="2E3689D4" w14:textId="77777777" w:rsidR="00942AD7" w:rsidRPr="00383929" w:rsidRDefault="00942AD7" w:rsidP="00942AD7">
      <w:pPr>
        <w:pStyle w:val="B1"/>
      </w:pPr>
      <w:r w:rsidRPr="00383929">
        <w:t>j)</w:t>
      </w:r>
      <w:r w:rsidRPr="00383929">
        <w:tab/>
        <w:t>The SS is configured to receive a mobile originated SM. Steps a) and b) are repeated and, using the end of the CP-DATA message from the MS as a trigger, the SS sends a SM to the MS. In this case a new transaction identifier shall be used in the CP messages of SMS mobile terminated.</w:t>
      </w:r>
      <w:r w:rsidRPr="00383929">
        <w:br/>
        <w:t>Any remaining message in the outbox should be removed prior to the next step. All requests from the MS during this time shall be ignored.</w:t>
      </w:r>
    </w:p>
    <w:p w14:paraId="7D525A69" w14:textId="77777777" w:rsidR="00942AD7" w:rsidRPr="00383929" w:rsidRDefault="00942AD7" w:rsidP="00942AD7">
      <w:pPr>
        <w:pStyle w:val="B1"/>
      </w:pPr>
      <w:r w:rsidRPr="00383929">
        <w:t>k)</w:t>
      </w:r>
      <w:r w:rsidRPr="00383929">
        <w:tab/>
        <w:t>The MS is set up to send an SM to the SS. On receipt of the CM SERVICE REQUEST the SS sends a CM SERVICE REJECT message with the reject cause set to "Service Option not supported" or "Service Option temporarily out of order". After 5 s the SS initiates channel release.</w:t>
      </w:r>
      <w:r w:rsidRPr="00383929">
        <w:br/>
        <w:t>Any remaining message in the outbox should be removed. All requests from the MS during this time shall be ignored.</w:t>
      </w:r>
    </w:p>
    <w:p w14:paraId="5B636A86" w14:textId="77777777" w:rsidR="00942AD7" w:rsidRPr="00383929" w:rsidRDefault="00942AD7" w:rsidP="00942AD7">
      <w:pPr>
        <w:pStyle w:val="H6"/>
      </w:pPr>
      <w:r w:rsidRPr="00383929">
        <w:t>Maximum Duration of Test</w:t>
      </w:r>
    </w:p>
    <w:p w14:paraId="0FFA849A" w14:textId="77777777" w:rsidR="00942AD7" w:rsidRPr="00383929" w:rsidRDefault="00942AD7" w:rsidP="00942AD7">
      <w:r w:rsidRPr="00383929">
        <w:t>20 minutes.</w:t>
      </w:r>
    </w:p>
    <w:p w14:paraId="18BDCD55" w14:textId="77777777" w:rsidR="00942AD7" w:rsidRPr="00383929" w:rsidRDefault="00942AD7" w:rsidP="00942AD7">
      <w:pPr>
        <w:pStyle w:val="H6"/>
      </w:pPr>
      <w:r w:rsidRPr="00383929">
        <w:lastRenderedPageBreak/>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4706"/>
      </w:tblGrid>
      <w:tr w:rsidR="00942AD7" w:rsidRPr="00383929" w14:paraId="01863EA2" w14:textId="77777777" w:rsidTr="00D23F88">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447AF0FF" w14:textId="77777777" w:rsidR="00942AD7" w:rsidRPr="00383929" w:rsidRDefault="00942AD7" w:rsidP="00D23F88">
            <w:pPr>
              <w:pStyle w:val="TAH"/>
            </w:pPr>
            <w:r w:rsidRPr="00383929">
              <w:t>Step</w:t>
            </w:r>
          </w:p>
        </w:tc>
        <w:tc>
          <w:tcPr>
            <w:tcW w:w="1021" w:type="dxa"/>
            <w:tcBorders>
              <w:top w:val="single" w:sz="6" w:space="0" w:color="auto"/>
              <w:left w:val="single" w:sz="6" w:space="0" w:color="auto"/>
              <w:bottom w:val="single" w:sz="6" w:space="0" w:color="auto"/>
              <w:right w:val="single" w:sz="6" w:space="0" w:color="auto"/>
            </w:tcBorders>
          </w:tcPr>
          <w:p w14:paraId="3B7C4C8A" w14:textId="77777777" w:rsidR="00942AD7" w:rsidRPr="00383929" w:rsidRDefault="00942AD7" w:rsidP="00D23F88">
            <w:pPr>
              <w:pStyle w:val="TAH"/>
              <w:rPr>
                <w:lang w:val="fr-FR"/>
              </w:rPr>
            </w:pPr>
            <w:r w:rsidRPr="00383929">
              <w:rPr>
                <w:lang w:val="fr-FR"/>
              </w:rPr>
              <w:t>Direction</w:t>
            </w:r>
          </w:p>
        </w:tc>
        <w:tc>
          <w:tcPr>
            <w:tcW w:w="2892" w:type="dxa"/>
            <w:tcBorders>
              <w:top w:val="single" w:sz="6" w:space="0" w:color="auto"/>
              <w:left w:val="single" w:sz="6" w:space="0" w:color="auto"/>
              <w:bottom w:val="single" w:sz="6" w:space="0" w:color="auto"/>
              <w:right w:val="single" w:sz="6" w:space="0" w:color="auto"/>
            </w:tcBorders>
          </w:tcPr>
          <w:p w14:paraId="2A91252C" w14:textId="77777777" w:rsidR="00942AD7" w:rsidRPr="00383929" w:rsidRDefault="00942AD7" w:rsidP="00D23F88">
            <w:pPr>
              <w:pStyle w:val="TAH"/>
              <w:rPr>
                <w:lang w:val="fr-FR"/>
              </w:rPr>
            </w:pPr>
            <w:r w:rsidRPr="00383929">
              <w:rPr>
                <w:lang w:val="fr-FR"/>
              </w:rPr>
              <w:t>Message</w:t>
            </w:r>
          </w:p>
        </w:tc>
        <w:tc>
          <w:tcPr>
            <w:tcW w:w="4706" w:type="dxa"/>
            <w:tcBorders>
              <w:top w:val="single" w:sz="6" w:space="0" w:color="auto"/>
              <w:left w:val="single" w:sz="6" w:space="0" w:color="auto"/>
              <w:bottom w:val="single" w:sz="6" w:space="0" w:color="auto"/>
              <w:right w:val="single" w:sz="6" w:space="0" w:color="auto"/>
            </w:tcBorders>
          </w:tcPr>
          <w:p w14:paraId="1D4BD710" w14:textId="77777777" w:rsidR="00942AD7" w:rsidRPr="00383929" w:rsidRDefault="00942AD7" w:rsidP="00D23F88">
            <w:pPr>
              <w:pStyle w:val="TAH"/>
              <w:rPr>
                <w:lang w:val="fr-FR"/>
              </w:rPr>
            </w:pPr>
            <w:r w:rsidRPr="00383929">
              <w:rPr>
                <w:lang w:val="fr-FR"/>
              </w:rPr>
              <w:t>Comments</w:t>
            </w:r>
          </w:p>
        </w:tc>
      </w:tr>
      <w:tr w:rsidR="00942AD7" w:rsidRPr="00383929" w14:paraId="4FA544D1" w14:textId="77777777" w:rsidTr="00D23F88">
        <w:trPr>
          <w:cantSplit/>
          <w:jc w:val="center"/>
        </w:trPr>
        <w:tc>
          <w:tcPr>
            <w:tcW w:w="737" w:type="dxa"/>
            <w:tcBorders>
              <w:left w:val="single" w:sz="6" w:space="0" w:color="auto"/>
              <w:right w:val="single" w:sz="6" w:space="0" w:color="auto"/>
            </w:tcBorders>
          </w:tcPr>
          <w:p w14:paraId="161D7AB6" w14:textId="77777777" w:rsidR="00942AD7" w:rsidRPr="00383929" w:rsidRDefault="00942AD7" w:rsidP="00D23F88">
            <w:pPr>
              <w:pStyle w:val="TAC"/>
            </w:pPr>
            <w:r w:rsidRPr="00383929">
              <w:t>1</w:t>
            </w:r>
          </w:p>
        </w:tc>
        <w:tc>
          <w:tcPr>
            <w:tcW w:w="1021" w:type="dxa"/>
            <w:tcBorders>
              <w:left w:val="single" w:sz="6" w:space="0" w:color="auto"/>
              <w:right w:val="single" w:sz="6" w:space="0" w:color="auto"/>
            </w:tcBorders>
          </w:tcPr>
          <w:p w14:paraId="03F951E4"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0EC75888" w14:textId="77777777" w:rsidR="00942AD7" w:rsidRPr="00383929" w:rsidRDefault="00942AD7" w:rsidP="00D23F88">
            <w:pPr>
              <w:pStyle w:val="TAL"/>
            </w:pPr>
            <w:r w:rsidRPr="00383929">
              <w:t>CHANNEL REQUEST</w:t>
            </w:r>
          </w:p>
        </w:tc>
        <w:tc>
          <w:tcPr>
            <w:tcW w:w="4706" w:type="dxa"/>
            <w:tcBorders>
              <w:left w:val="single" w:sz="6" w:space="0" w:color="auto"/>
              <w:right w:val="single" w:sz="6" w:space="0" w:color="auto"/>
            </w:tcBorders>
          </w:tcPr>
          <w:p w14:paraId="109C1A2F" w14:textId="77777777" w:rsidR="00942AD7" w:rsidRPr="00383929" w:rsidRDefault="00942AD7" w:rsidP="00D23F88">
            <w:pPr>
              <w:pStyle w:val="TAL"/>
            </w:pPr>
            <w:r w:rsidRPr="00383929">
              <w:t>Establishment cause is “Other procedures which can be completed with an SDDCH” NECI = 0</w:t>
            </w:r>
          </w:p>
        </w:tc>
      </w:tr>
      <w:tr w:rsidR="00942AD7" w:rsidRPr="00383929" w14:paraId="777B4DD5" w14:textId="77777777" w:rsidTr="00D23F88">
        <w:trPr>
          <w:cantSplit/>
          <w:jc w:val="center"/>
        </w:trPr>
        <w:tc>
          <w:tcPr>
            <w:tcW w:w="737" w:type="dxa"/>
            <w:tcBorders>
              <w:left w:val="single" w:sz="6" w:space="0" w:color="auto"/>
              <w:right w:val="single" w:sz="6" w:space="0" w:color="auto"/>
            </w:tcBorders>
          </w:tcPr>
          <w:p w14:paraId="124DEFEA" w14:textId="77777777" w:rsidR="00942AD7" w:rsidRPr="00383929" w:rsidRDefault="00942AD7" w:rsidP="00D23F88">
            <w:pPr>
              <w:pStyle w:val="TAC"/>
            </w:pPr>
            <w:r w:rsidRPr="00383929">
              <w:t>2</w:t>
            </w:r>
          </w:p>
        </w:tc>
        <w:tc>
          <w:tcPr>
            <w:tcW w:w="1021" w:type="dxa"/>
            <w:tcBorders>
              <w:left w:val="single" w:sz="6" w:space="0" w:color="auto"/>
              <w:right w:val="single" w:sz="6" w:space="0" w:color="auto"/>
            </w:tcBorders>
          </w:tcPr>
          <w:p w14:paraId="52F9A80B"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4EB08523" w14:textId="77777777" w:rsidR="00942AD7" w:rsidRPr="00383929" w:rsidRDefault="00942AD7" w:rsidP="00D23F88">
            <w:pPr>
              <w:pStyle w:val="TAL"/>
            </w:pPr>
            <w:r w:rsidRPr="00383929">
              <w:t>IMMEDIATE ASSIGNMENT</w:t>
            </w:r>
          </w:p>
        </w:tc>
        <w:tc>
          <w:tcPr>
            <w:tcW w:w="4706" w:type="dxa"/>
            <w:tcBorders>
              <w:left w:val="single" w:sz="6" w:space="0" w:color="auto"/>
              <w:right w:val="single" w:sz="6" w:space="0" w:color="auto"/>
            </w:tcBorders>
          </w:tcPr>
          <w:p w14:paraId="64F07311" w14:textId="77777777" w:rsidR="00942AD7" w:rsidRPr="00383929" w:rsidRDefault="00942AD7" w:rsidP="00D23F88">
            <w:pPr>
              <w:pStyle w:val="TAL"/>
            </w:pPr>
            <w:r w:rsidRPr="00383929">
              <w:t>SS assigns an SDCCH</w:t>
            </w:r>
          </w:p>
        </w:tc>
      </w:tr>
      <w:tr w:rsidR="00942AD7" w:rsidRPr="00383929" w14:paraId="6B27CA78" w14:textId="77777777" w:rsidTr="00D23F88">
        <w:trPr>
          <w:cantSplit/>
          <w:jc w:val="center"/>
        </w:trPr>
        <w:tc>
          <w:tcPr>
            <w:tcW w:w="737" w:type="dxa"/>
            <w:tcBorders>
              <w:left w:val="single" w:sz="6" w:space="0" w:color="auto"/>
              <w:right w:val="single" w:sz="6" w:space="0" w:color="auto"/>
            </w:tcBorders>
          </w:tcPr>
          <w:p w14:paraId="5065CB7B" w14:textId="77777777" w:rsidR="00942AD7" w:rsidRPr="00383929" w:rsidRDefault="00942AD7" w:rsidP="00D23F88">
            <w:pPr>
              <w:pStyle w:val="TAC"/>
            </w:pPr>
            <w:r w:rsidRPr="00383929">
              <w:t>3</w:t>
            </w:r>
          </w:p>
        </w:tc>
        <w:tc>
          <w:tcPr>
            <w:tcW w:w="1021" w:type="dxa"/>
            <w:tcBorders>
              <w:left w:val="single" w:sz="6" w:space="0" w:color="auto"/>
              <w:right w:val="single" w:sz="6" w:space="0" w:color="auto"/>
            </w:tcBorders>
          </w:tcPr>
          <w:p w14:paraId="6C3C051F"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559D757D" w14:textId="77777777" w:rsidR="00942AD7" w:rsidRPr="00383929" w:rsidRDefault="00942AD7" w:rsidP="00D23F88">
            <w:pPr>
              <w:pStyle w:val="TAL"/>
            </w:pPr>
            <w:r w:rsidRPr="00383929">
              <w:t>CM SERVICE REQUEST</w:t>
            </w:r>
          </w:p>
        </w:tc>
        <w:tc>
          <w:tcPr>
            <w:tcW w:w="4706" w:type="dxa"/>
            <w:tcBorders>
              <w:left w:val="single" w:sz="6" w:space="0" w:color="auto"/>
              <w:right w:val="single" w:sz="6" w:space="0" w:color="auto"/>
            </w:tcBorders>
          </w:tcPr>
          <w:p w14:paraId="14B126BD" w14:textId="77777777" w:rsidR="00942AD7" w:rsidRPr="00383929" w:rsidRDefault="00942AD7" w:rsidP="00D23F88">
            <w:pPr>
              <w:pStyle w:val="TAL"/>
            </w:pPr>
            <w:r w:rsidRPr="00383929">
              <w:t>Message is contained in SABM on SAPI 0. CM service type set to "Short message transfer"</w:t>
            </w:r>
          </w:p>
        </w:tc>
      </w:tr>
      <w:tr w:rsidR="00942AD7" w:rsidRPr="00383929" w14:paraId="59DA1091" w14:textId="77777777" w:rsidTr="00D23F88">
        <w:trPr>
          <w:cantSplit/>
          <w:jc w:val="center"/>
        </w:trPr>
        <w:tc>
          <w:tcPr>
            <w:tcW w:w="737" w:type="dxa"/>
            <w:tcBorders>
              <w:left w:val="single" w:sz="6" w:space="0" w:color="auto"/>
              <w:right w:val="single" w:sz="6" w:space="0" w:color="auto"/>
            </w:tcBorders>
          </w:tcPr>
          <w:p w14:paraId="708F4511" w14:textId="77777777" w:rsidR="00942AD7" w:rsidRPr="00383929" w:rsidRDefault="00942AD7" w:rsidP="00D23F88">
            <w:pPr>
              <w:pStyle w:val="TAC"/>
            </w:pPr>
            <w:r w:rsidRPr="00383929">
              <w:t>4</w:t>
            </w:r>
          </w:p>
        </w:tc>
        <w:tc>
          <w:tcPr>
            <w:tcW w:w="1021" w:type="dxa"/>
            <w:tcBorders>
              <w:left w:val="single" w:sz="6" w:space="0" w:color="auto"/>
              <w:right w:val="single" w:sz="6" w:space="0" w:color="auto"/>
            </w:tcBorders>
          </w:tcPr>
          <w:p w14:paraId="43599789"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5F172E12" w14:textId="77777777" w:rsidR="00942AD7" w:rsidRPr="00383929" w:rsidRDefault="00942AD7" w:rsidP="00D23F88">
            <w:pPr>
              <w:pStyle w:val="TAL"/>
            </w:pPr>
            <w:r w:rsidRPr="00383929">
              <w:t>AUTHENTICATION REQUEST</w:t>
            </w:r>
          </w:p>
        </w:tc>
        <w:tc>
          <w:tcPr>
            <w:tcW w:w="4706" w:type="dxa"/>
            <w:tcBorders>
              <w:left w:val="single" w:sz="6" w:space="0" w:color="auto"/>
              <w:right w:val="single" w:sz="6" w:space="0" w:color="auto"/>
            </w:tcBorders>
          </w:tcPr>
          <w:p w14:paraId="174F5770" w14:textId="77777777" w:rsidR="00942AD7" w:rsidRPr="00383929" w:rsidRDefault="00942AD7" w:rsidP="00D23F88">
            <w:pPr>
              <w:pStyle w:val="TAL"/>
            </w:pPr>
          </w:p>
        </w:tc>
      </w:tr>
      <w:tr w:rsidR="00942AD7" w:rsidRPr="00383929" w14:paraId="3AAB3F1F" w14:textId="77777777" w:rsidTr="00D23F88">
        <w:trPr>
          <w:cantSplit/>
          <w:jc w:val="center"/>
        </w:trPr>
        <w:tc>
          <w:tcPr>
            <w:tcW w:w="737" w:type="dxa"/>
            <w:tcBorders>
              <w:left w:val="single" w:sz="6" w:space="0" w:color="auto"/>
              <w:right w:val="single" w:sz="6" w:space="0" w:color="auto"/>
            </w:tcBorders>
          </w:tcPr>
          <w:p w14:paraId="1DBA8350" w14:textId="77777777" w:rsidR="00942AD7" w:rsidRPr="00383929" w:rsidRDefault="00942AD7" w:rsidP="00D23F88">
            <w:pPr>
              <w:pStyle w:val="TAC"/>
            </w:pPr>
            <w:r w:rsidRPr="00383929">
              <w:t>5</w:t>
            </w:r>
          </w:p>
        </w:tc>
        <w:tc>
          <w:tcPr>
            <w:tcW w:w="1021" w:type="dxa"/>
            <w:tcBorders>
              <w:left w:val="single" w:sz="6" w:space="0" w:color="auto"/>
              <w:right w:val="single" w:sz="6" w:space="0" w:color="auto"/>
            </w:tcBorders>
          </w:tcPr>
          <w:p w14:paraId="174C587A"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66EAED93" w14:textId="77777777" w:rsidR="00942AD7" w:rsidRPr="00383929" w:rsidRDefault="00942AD7" w:rsidP="00D23F88">
            <w:pPr>
              <w:pStyle w:val="TAL"/>
            </w:pPr>
            <w:r w:rsidRPr="00383929">
              <w:t>AUTHENTICATION RESPONSE</w:t>
            </w:r>
          </w:p>
        </w:tc>
        <w:tc>
          <w:tcPr>
            <w:tcW w:w="4706" w:type="dxa"/>
            <w:tcBorders>
              <w:left w:val="single" w:sz="6" w:space="0" w:color="auto"/>
              <w:right w:val="single" w:sz="6" w:space="0" w:color="auto"/>
            </w:tcBorders>
          </w:tcPr>
          <w:p w14:paraId="5DA91584" w14:textId="77777777" w:rsidR="00942AD7" w:rsidRPr="00383929" w:rsidRDefault="00942AD7" w:rsidP="00D23F88">
            <w:pPr>
              <w:pStyle w:val="TAL"/>
            </w:pPr>
            <w:r w:rsidRPr="00383929">
              <w:t>SRES specifies correct value.</w:t>
            </w:r>
          </w:p>
        </w:tc>
      </w:tr>
      <w:tr w:rsidR="00942AD7" w:rsidRPr="00383929" w14:paraId="085D1087" w14:textId="77777777" w:rsidTr="00D23F88">
        <w:trPr>
          <w:cantSplit/>
          <w:jc w:val="center"/>
        </w:trPr>
        <w:tc>
          <w:tcPr>
            <w:tcW w:w="737" w:type="dxa"/>
            <w:tcBorders>
              <w:left w:val="single" w:sz="6" w:space="0" w:color="auto"/>
              <w:right w:val="single" w:sz="6" w:space="0" w:color="auto"/>
            </w:tcBorders>
          </w:tcPr>
          <w:p w14:paraId="56A15DC1" w14:textId="77777777" w:rsidR="00942AD7" w:rsidRPr="00383929" w:rsidRDefault="00942AD7" w:rsidP="00D23F88">
            <w:pPr>
              <w:pStyle w:val="TAC"/>
            </w:pPr>
            <w:r w:rsidRPr="00383929">
              <w:t>6</w:t>
            </w:r>
          </w:p>
        </w:tc>
        <w:tc>
          <w:tcPr>
            <w:tcW w:w="1021" w:type="dxa"/>
            <w:tcBorders>
              <w:left w:val="single" w:sz="6" w:space="0" w:color="auto"/>
              <w:right w:val="single" w:sz="6" w:space="0" w:color="auto"/>
            </w:tcBorders>
          </w:tcPr>
          <w:p w14:paraId="0796989F"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3769C7A1" w14:textId="77777777" w:rsidR="00942AD7" w:rsidRPr="00383929" w:rsidRDefault="00942AD7" w:rsidP="00D23F88">
            <w:pPr>
              <w:pStyle w:val="TAL"/>
            </w:pPr>
            <w:r w:rsidRPr="00383929">
              <w:t>CIPHERING MODE COMMAND</w:t>
            </w:r>
          </w:p>
        </w:tc>
        <w:tc>
          <w:tcPr>
            <w:tcW w:w="4706" w:type="dxa"/>
            <w:tcBorders>
              <w:left w:val="single" w:sz="6" w:space="0" w:color="auto"/>
              <w:right w:val="single" w:sz="6" w:space="0" w:color="auto"/>
            </w:tcBorders>
          </w:tcPr>
          <w:p w14:paraId="701C4A58" w14:textId="77777777" w:rsidR="00942AD7" w:rsidRPr="00383929" w:rsidRDefault="00942AD7" w:rsidP="00D23F88">
            <w:pPr>
              <w:pStyle w:val="TAL"/>
            </w:pPr>
            <w:r w:rsidRPr="00383929">
              <w:t>SS starts deciphering after sending the message.</w:t>
            </w:r>
          </w:p>
        </w:tc>
      </w:tr>
      <w:tr w:rsidR="00942AD7" w:rsidRPr="00383929" w14:paraId="489D2F2B" w14:textId="77777777" w:rsidTr="00D23F88">
        <w:trPr>
          <w:cantSplit/>
          <w:jc w:val="center"/>
        </w:trPr>
        <w:tc>
          <w:tcPr>
            <w:tcW w:w="737" w:type="dxa"/>
            <w:tcBorders>
              <w:left w:val="single" w:sz="6" w:space="0" w:color="auto"/>
              <w:right w:val="single" w:sz="6" w:space="0" w:color="auto"/>
            </w:tcBorders>
          </w:tcPr>
          <w:p w14:paraId="754FB693" w14:textId="77777777" w:rsidR="00942AD7" w:rsidRPr="00383929" w:rsidRDefault="00942AD7" w:rsidP="00D23F88">
            <w:pPr>
              <w:pStyle w:val="TAC"/>
            </w:pPr>
            <w:r w:rsidRPr="00383929">
              <w:t>7</w:t>
            </w:r>
          </w:p>
        </w:tc>
        <w:tc>
          <w:tcPr>
            <w:tcW w:w="1021" w:type="dxa"/>
            <w:tcBorders>
              <w:left w:val="single" w:sz="6" w:space="0" w:color="auto"/>
              <w:right w:val="single" w:sz="6" w:space="0" w:color="auto"/>
            </w:tcBorders>
          </w:tcPr>
          <w:p w14:paraId="0E1C13B3"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662C7BE3" w14:textId="77777777" w:rsidR="00942AD7" w:rsidRPr="00383929" w:rsidRDefault="00942AD7" w:rsidP="00D23F88">
            <w:pPr>
              <w:pStyle w:val="TAL"/>
            </w:pPr>
            <w:r w:rsidRPr="00383929">
              <w:t>CIPHERING MODE COMPLETE</w:t>
            </w:r>
          </w:p>
        </w:tc>
        <w:tc>
          <w:tcPr>
            <w:tcW w:w="4706" w:type="dxa"/>
            <w:tcBorders>
              <w:left w:val="single" w:sz="6" w:space="0" w:color="auto"/>
              <w:right w:val="single" w:sz="6" w:space="0" w:color="auto"/>
            </w:tcBorders>
          </w:tcPr>
          <w:p w14:paraId="5399A6B4" w14:textId="77777777" w:rsidR="00942AD7" w:rsidRPr="00383929" w:rsidRDefault="00942AD7" w:rsidP="00D23F88">
            <w:pPr>
              <w:pStyle w:val="TAL"/>
            </w:pPr>
            <w:r w:rsidRPr="00383929">
              <w:t>Shall be sent enciphered. All following messages shall be sent enciphered.</w:t>
            </w:r>
          </w:p>
        </w:tc>
      </w:tr>
      <w:tr w:rsidR="00942AD7" w:rsidRPr="00383929" w14:paraId="26A768F8" w14:textId="77777777" w:rsidTr="00D23F88">
        <w:trPr>
          <w:cantSplit/>
          <w:jc w:val="center"/>
        </w:trPr>
        <w:tc>
          <w:tcPr>
            <w:tcW w:w="737" w:type="dxa"/>
            <w:tcBorders>
              <w:left w:val="single" w:sz="6" w:space="0" w:color="auto"/>
              <w:right w:val="single" w:sz="6" w:space="0" w:color="auto"/>
            </w:tcBorders>
          </w:tcPr>
          <w:p w14:paraId="51274E0D" w14:textId="77777777" w:rsidR="00942AD7" w:rsidRPr="00383929" w:rsidRDefault="00942AD7" w:rsidP="00D23F88">
            <w:pPr>
              <w:pStyle w:val="TAC"/>
            </w:pPr>
            <w:r w:rsidRPr="00383929">
              <w:t>8</w:t>
            </w:r>
          </w:p>
        </w:tc>
        <w:tc>
          <w:tcPr>
            <w:tcW w:w="1021" w:type="dxa"/>
            <w:tcBorders>
              <w:left w:val="single" w:sz="6" w:space="0" w:color="auto"/>
              <w:right w:val="single" w:sz="6" w:space="0" w:color="auto"/>
            </w:tcBorders>
          </w:tcPr>
          <w:p w14:paraId="6BEA22DC" w14:textId="77777777" w:rsidR="00942AD7" w:rsidRPr="00383929" w:rsidRDefault="00942AD7" w:rsidP="00D23F88">
            <w:pPr>
              <w:pStyle w:val="TAC"/>
            </w:pPr>
            <w:r w:rsidRPr="00383929">
              <w:t>SS</w:t>
            </w:r>
          </w:p>
        </w:tc>
        <w:tc>
          <w:tcPr>
            <w:tcW w:w="2892" w:type="dxa"/>
            <w:tcBorders>
              <w:left w:val="single" w:sz="6" w:space="0" w:color="auto"/>
              <w:right w:val="single" w:sz="6" w:space="0" w:color="auto"/>
            </w:tcBorders>
          </w:tcPr>
          <w:p w14:paraId="10483F78" w14:textId="77777777" w:rsidR="00942AD7" w:rsidRPr="00383929" w:rsidRDefault="00942AD7" w:rsidP="00D23F88">
            <w:pPr>
              <w:pStyle w:val="TAL"/>
            </w:pPr>
          </w:p>
        </w:tc>
        <w:tc>
          <w:tcPr>
            <w:tcW w:w="4706" w:type="dxa"/>
            <w:tcBorders>
              <w:left w:val="single" w:sz="6" w:space="0" w:color="auto"/>
              <w:right w:val="single" w:sz="6" w:space="0" w:color="auto"/>
            </w:tcBorders>
          </w:tcPr>
          <w:p w14:paraId="3EB7A7A6" w14:textId="77777777" w:rsidR="00942AD7" w:rsidRPr="00383929" w:rsidRDefault="00942AD7" w:rsidP="00D23F88">
            <w:pPr>
              <w:pStyle w:val="TAL"/>
            </w:pPr>
            <w:r w:rsidRPr="00383929">
              <w:t>SS starts ciphering.</w:t>
            </w:r>
          </w:p>
        </w:tc>
      </w:tr>
      <w:tr w:rsidR="00942AD7" w:rsidRPr="00383929" w14:paraId="2523F85C" w14:textId="77777777" w:rsidTr="00D23F88">
        <w:trPr>
          <w:cantSplit/>
          <w:jc w:val="center"/>
        </w:trPr>
        <w:tc>
          <w:tcPr>
            <w:tcW w:w="737" w:type="dxa"/>
            <w:tcBorders>
              <w:left w:val="single" w:sz="6" w:space="0" w:color="auto"/>
              <w:right w:val="single" w:sz="6" w:space="0" w:color="auto"/>
            </w:tcBorders>
          </w:tcPr>
          <w:p w14:paraId="7F72A784" w14:textId="77777777" w:rsidR="00942AD7" w:rsidRPr="00383929" w:rsidRDefault="00942AD7" w:rsidP="00D23F88">
            <w:pPr>
              <w:pStyle w:val="TAC"/>
            </w:pPr>
            <w:r w:rsidRPr="00383929">
              <w:t>9</w:t>
            </w:r>
          </w:p>
        </w:tc>
        <w:tc>
          <w:tcPr>
            <w:tcW w:w="1021" w:type="dxa"/>
            <w:tcBorders>
              <w:left w:val="single" w:sz="6" w:space="0" w:color="auto"/>
              <w:right w:val="single" w:sz="6" w:space="0" w:color="auto"/>
            </w:tcBorders>
          </w:tcPr>
          <w:p w14:paraId="6C916059"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202A17AB" w14:textId="77777777" w:rsidR="00942AD7" w:rsidRPr="00383929" w:rsidRDefault="00942AD7" w:rsidP="00D23F88">
            <w:pPr>
              <w:pStyle w:val="TAL"/>
            </w:pPr>
            <w:r w:rsidRPr="00383929">
              <w:t>SABM (SAPI=3)</w:t>
            </w:r>
          </w:p>
        </w:tc>
        <w:tc>
          <w:tcPr>
            <w:tcW w:w="4706" w:type="dxa"/>
            <w:tcBorders>
              <w:left w:val="single" w:sz="6" w:space="0" w:color="auto"/>
              <w:right w:val="single" w:sz="6" w:space="0" w:color="auto"/>
            </w:tcBorders>
          </w:tcPr>
          <w:p w14:paraId="09DAACCD" w14:textId="77777777" w:rsidR="00942AD7" w:rsidRPr="00383929" w:rsidRDefault="00942AD7" w:rsidP="00D23F88">
            <w:pPr>
              <w:pStyle w:val="TAL"/>
            </w:pPr>
            <w:r w:rsidRPr="00383929">
              <w:t>MS establishes SAPI 3</w:t>
            </w:r>
          </w:p>
        </w:tc>
      </w:tr>
      <w:tr w:rsidR="00942AD7" w:rsidRPr="00383929" w14:paraId="6795617B" w14:textId="77777777" w:rsidTr="00D23F88">
        <w:trPr>
          <w:cantSplit/>
          <w:jc w:val="center"/>
        </w:trPr>
        <w:tc>
          <w:tcPr>
            <w:tcW w:w="737" w:type="dxa"/>
            <w:tcBorders>
              <w:left w:val="single" w:sz="6" w:space="0" w:color="auto"/>
              <w:right w:val="single" w:sz="6" w:space="0" w:color="auto"/>
            </w:tcBorders>
          </w:tcPr>
          <w:p w14:paraId="6FFBAAA0" w14:textId="77777777" w:rsidR="00942AD7" w:rsidRPr="00383929" w:rsidRDefault="00942AD7" w:rsidP="00D23F88">
            <w:pPr>
              <w:pStyle w:val="TAC"/>
            </w:pPr>
            <w:r w:rsidRPr="00383929">
              <w:t>10</w:t>
            </w:r>
          </w:p>
        </w:tc>
        <w:tc>
          <w:tcPr>
            <w:tcW w:w="1021" w:type="dxa"/>
            <w:tcBorders>
              <w:left w:val="single" w:sz="6" w:space="0" w:color="auto"/>
              <w:right w:val="single" w:sz="6" w:space="0" w:color="auto"/>
            </w:tcBorders>
          </w:tcPr>
          <w:p w14:paraId="24CDA7B9"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00A837C2" w14:textId="77777777" w:rsidR="00942AD7" w:rsidRPr="00383929" w:rsidRDefault="00942AD7" w:rsidP="00D23F88">
            <w:pPr>
              <w:pStyle w:val="TAL"/>
            </w:pPr>
            <w:r w:rsidRPr="00383929">
              <w:t>UA (SAPI=3)</w:t>
            </w:r>
          </w:p>
        </w:tc>
        <w:tc>
          <w:tcPr>
            <w:tcW w:w="4706" w:type="dxa"/>
            <w:tcBorders>
              <w:left w:val="single" w:sz="6" w:space="0" w:color="auto"/>
              <w:right w:val="single" w:sz="6" w:space="0" w:color="auto"/>
            </w:tcBorders>
          </w:tcPr>
          <w:p w14:paraId="506FAEE5" w14:textId="77777777" w:rsidR="00942AD7" w:rsidRPr="00383929" w:rsidRDefault="00942AD7" w:rsidP="00D23F88">
            <w:pPr>
              <w:pStyle w:val="TAL"/>
            </w:pPr>
          </w:p>
        </w:tc>
      </w:tr>
      <w:tr w:rsidR="00942AD7" w:rsidRPr="00383929" w14:paraId="19DEF24F" w14:textId="77777777" w:rsidTr="00D23F88">
        <w:trPr>
          <w:cantSplit/>
          <w:jc w:val="center"/>
        </w:trPr>
        <w:tc>
          <w:tcPr>
            <w:tcW w:w="737" w:type="dxa"/>
            <w:tcBorders>
              <w:left w:val="single" w:sz="6" w:space="0" w:color="auto"/>
              <w:right w:val="single" w:sz="6" w:space="0" w:color="auto"/>
            </w:tcBorders>
          </w:tcPr>
          <w:p w14:paraId="68C98C44" w14:textId="77777777" w:rsidR="00942AD7" w:rsidRPr="00383929" w:rsidRDefault="00942AD7" w:rsidP="00D23F88">
            <w:pPr>
              <w:pStyle w:val="TAC"/>
            </w:pPr>
            <w:r w:rsidRPr="00383929">
              <w:t>11</w:t>
            </w:r>
          </w:p>
        </w:tc>
        <w:tc>
          <w:tcPr>
            <w:tcW w:w="1021" w:type="dxa"/>
            <w:tcBorders>
              <w:left w:val="single" w:sz="6" w:space="0" w:color="auto"/>
              <w:right w:val="single" w:sz="6" w:space="0" w:color="auto"/>
            </w:tcBorders>
          </w:tcPr>
          <w:p w14:paraId="1716EBB7"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655D8B3E" w14:textId="77777777" w:rsidR="00942AD7" w:rsidRPr="00383929" w:rsidRDefault="00942AD7" w:rsidP="00D23F88">
            <w:pPr>
              <w:pStyle w:val="TAL"/>
            </w:pPr>
            <w:r w:rsidRPr="00383929">
              <w:t>CP-DATA</w:t>
            </w:r>
          </w:p>
        </w:tc>
        <w:tc>
          <w:tcPr>
            <w:tcW w:w="4706" w:type="dxa"/>
            <w:tcBorders>
              <w:left w:val="single" w:sz="6" w:space="0" w:color="auto"/>
              <w:right w:val="single" w:sz="6" w:space="0" w:color="auto"/>
            </w:tcBorders>
          </w:tcPr>
          <w:p w14:paraId="50B3B977" w14:textId="77777777" w:rsidR="00942AD7" w:rsidRPr="00383929" w:rsidRDefault="00942AD7" w:rsidP="00D23F88">
            <w:pPr>
              <w:pStyle w:val="TAL"/>
            </w:pPr>
            <w:r w:rsidRPr="00383929">
              <w:t>Contains RP-DATA RPDU (SMS SUBMIT TPDU)</w:t>
            </w:r>
          </w:p>
        </w:tc>
      </w:tr>
      <w:tr w:rsidR="00942AD7" w:rsidRPr="00383929" w14:paraId="5253F9E4" w14:textId="77777777" w:rsidTr="00D23F88">
        <w:trPr>
          <w:cantSplit/>
          <w:jc w:val="center"/>
        </w:trPr>
        <w:tc>
          <w:tcPr>
            <w:tcW w:w="737" w:type="dxa"/>
            <w:tcBorders>
              <w:left w:val="single" w:sz="6" w:space="0" w:color="auto"/>
              <w:right w:val="single" w:sz="6" w:space="0" w:color="auto"/>
            </w:tcBorders>
          </w:tcPr>
          <w:p w14:paraId="19027FA4" w14:textId="77777777" w:rsidR="00942AD7" w:rsidRPr="00383929" w:rsidRDefault="00942AD7" w:rsidP="00D23F88">
            <w:pPr>
              <w:pStyle w:val="TAC"/>
            </w:pPr>
            <w:r w:rsidRPr="00383929">
              <w:t>12</w:t>
            </w:r>
          </w:p>
        </w:tc>
        <w:tc>
          <w:tcPr>
            <w:tcW w:w="1021" w:type="dxa"/>
            <w:tcBorders>
              <w:left w:val="single" w:sz="6" w:space="0" w:color="auto"/>
              <w:right w:val="single" w:sz="6" w:space="0" w:color="auto"/>
            </w:tcBorders>
          </w:tcPr>
          <w:p w14:paraId="0FE7803C"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3F2F467A" w14:textId="77777777" w:rsidR="00942AD7" w:rsidRPr="00383929" w:rsidRDefault="00942AD7" w:rsidP="00D23F88">
            <w:pPr>
              <w:pStyle w:val="TAL"/>
            </w:pPr>
            <w:r w:rsidRPr="00383929">
              <w:t>CP-ACK</w:t>
            </w:r>
          </w:p>
        </w:tc>
        <w:tc>
          <w:tcPr>
            <w:tcW w:w="4706" w:type="dxa"/>
            <w:tcBorders>
              <w:left w:val="single" w:sz="6" w:space="0" w:color="auto"/>
              <w:right w:val="single" w:sz="6" w:space="0" w:color="auto"/>
            </w:tcBorders>
          </w:tcPr>
          <w:p w14:paraId="13AF9781" w14:textId="77777777" w:rsidR="00942AD7" w:rsidRPr="00383929" w:rsidRDefault="00942AD7" w:rsidP="00D23F88">
            <w:pPr>
              <w:pStyle w:val="TAL"/>
            </w:pPr>
          </w:p>
        </w:tc>
      </w:tr>
      <w:tr w:rsidR="00942AD7" w:rsidRPr="00383929" w14:paraId="48E4CF2B" w14:textId="77777777" w:rsidTr="00D23F88">
        <w:trPr>
          <w:cantSplit/>
          <w:jc w:val="center"/>
        </w:trPr>
        <w:tc>
          <w:tcPr>
            <w:tcW w:w="737" w:type="dxa"/>
            <w:tcBorders>
              <w:left w:val="single" w:sz="6" w:space="0" w:color="auto"/>
              <w:right w:val="single" w:sz="6" w:space="0" w:color="auto"/>
            </w:tcBorders>
          </w:tcPr>
          <w:p w14:paraId="7AA68B59" w14:textId="77777777" w:rsidR="00942AD7" w:rsidRPr="00383929" w:rsidRDefault="00942AD7" w:rsidP="00D23F88">
            <w:pPr>
              <w:pStyle w:val="TAC"/>
            </w:pPr>
            <w:r w:rsidRPr="00383929">
              <w:t>13</w:t>
            </w:r>
          </w:p>
        </w:tc>
        <w:tc>
          <w:tcPr>
            <w:tcW w:w="1021" w:type="dxa"/>
            <w:tcBorders>
              <w:left w:val="single" w:sz="6" w:space="0" w:color="auto"/>
              <w:right w:val="single" w:sz="6" w:space="0" w:color="auto"/>
            </w:tcBorders>
          </w:tcPr>
          <w:p w14:paraId="623CC845"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50DBF17B" w14:textId="77777777" w:rsidR="00942AD7" w:rsidRPr="00383929" w:rsidRDefault="00942AD7" w:rsidP="00D23F88">
            <w:pPr>
              <w:pStyle w:val="TAL"/>
            </w:pPr>
            <w:r w:rsidRPr="00383929">
              <w:t>CP-DATA</w:t>
            </w:r>
          </w:p>
        </w:tc>
        <w:tc>
          <w:tcPr>
            <w:tcW w:w="4706" w:type="dxa"/>
            <w:tcBorders>
              <w:left w:val="single" w:sz="6" w:space="0" w:color="auto"/>
              <w:right w:val="single" w:sz="6" w:space="0" w:color="auto"/>
            </w:tcBorders>
          </w:tcPr>
          <w:p w14:paraId="20CBE389" w14:textId="77777777" w:rsidR="00942AD7" w:rsidRPr="00383929" w:rsidRDefault="00942AD7" w:rsidP="00D23F88">
            <w:pPr>
              <w:pStyle w:val="TAL"/>
            </w:pPr>
            <w:r w:rsidRPr="00383929">
              <w:t>Contains RP-ACK RPDU</w:t>
            </w:r>
          </w:p>
        </w:tc>
      </w:tr>
      <w:tr w:rsidR="00942AD7" w:rsidRPr="00383929" w14:paraId="1BFE1F38" w14:textId="77777777" w:rsidTr="00D23F88">
        <w:trPr>
          <w:cantSplit/>
          <w:jc w:val="center"/>
        </w:trPr>
        <w:tc>
          <w:tcPr>
            <w:tcW w:w="737" w:type="dxa"/>
            <w:tcBorders>
              <w:left w:val="single" w:sz="6" w:space="0" w:color="auto"/>
              <w:right w:val="single" w:sz="6" w:space="0" w:color="auto"/>
            </w:tcBorders>
          </w:tcPr>
          <w:p w14:paraId="0CEC7AA4" w14:textId="77777777" w:rsidR="00942AD7" w:rsidRPr="00383929" w:rsidRDefault="00942AD7" w:rsidP="00D23F88">
            <w:pPr>
              <w:pStyle w:val="TAC"/>
            </w:pPr>
            <w:r w:rsidRPr="00383929">
              <w:t>14</w:t>
            </w:r>
          </w:p>
        </w:tc>
        <w:tc>
          <w:tcPr>
            <w:tcW w:w="1021" w:type="dxa"/>
            <w:tcBorders>
              <w:left w:val="single" w:sz="6" w:space="0" w:color="auto"/>
              <w:right w:val="single" w:sz="6" w:space="0" w:color="auto"/>
            </w:tcBorders>
          </w:tcPr>
          <w:p w14:paraId="6729AD22" w14:textId="77777777" w:rsidR="00942AD7" w:rsidRPr="00383929" w:rsidRDefault="00942AD7" w:rsidP="00D23F88">
            <w:pPr>
              <w:pStyle w:val="TAC"/>
            </w:pPr>
            <w:r w:rsidRPr="00383929">
              <w:t>SS</w:t>
            </w:r>
          </w:p>
        </w:tc>
        <w:tc>
          <w:tcPr>
            <w:tcW w:w="2892" w:type="dxa"/>
            <w:tcBorders>
              <w:left w:val="single" w:sz="6" w:space="0" w:color="auto"/>
              <w:right w:val="single" w:sz="6" w:space="0" w:color="auto"/>
            </w:tcBorders>
          </w:tcPr>
          <w:p w14:paraId="44E3DD19" w14:textId="77777777" w:rsidR="00942AD7" w:rsidRPr="00383929" w:rsidRDefault="00942AD7" w:rsidP="00D23F88">
            <w:pPr>
              <w:pStyle w:val="TAL"/>
            </w:pPr>
          </w:p>
        </w:tc>
        <w:tc>
          <w:tcPr>
            <w:tcW w:w="4706" w:type="dxa"/>
            <w:tcBorders>
              <w:left w:val="single" w:sz="6" w:space="0" w:color="auto"/>
              <w:right w:val="single" w:sz="6" w:space="0" w:color="auto"/>
            </w:tcBorders>
          </w:tcPr>
          <w:p w14:paraId="74A5E990" w14:textId="77777777" w:rsidR="00942AD7" w:rsidRPr="00383929" w:rsidRDefault="00942AD7" w:rsidP="00D23F88">
            <w:pPr>
              <w:pStyle w:val="TAL"/>
            </w:pPr>
            <w:r w:rsidRPr="00383929">
              <w:t>Waits max 25 s for CP-ACK</w:t>
            </w:r>
          </w:p>
        </w:tc>
      </w:tr>
      <w:tr w:rsidR="00942AD7" w:rsidRPr="00383929" w14:paraId="2E033BD4" w14:textId="77777777" w:rsidTr="00D23F88">
        <w:trPr>
          <w:cantSplit/>
          <w:jc w:val="center"/>
        </w:trPr>
        <w:tc>
          <w:tcPr>
            <w:tcW w:w="737" w:type="dxa"/>
            <w:tcBorders>
              <w:left w:val="single" w:sz="6" w:space="0" w:color="auto"/>
              <w:right w:val="single" w:sz="6" w:space="0" w:color="auto"/>
            </w:tcBorders>
          </w:tcPr>
          <w:p w14:paraId="7F005C04" w14:textId="77777777" w:rsidR="00942AD7" w:rsidRPr="00383929" w:rsidRDefault="00942AD7" w:rsidP="00D23F88">
            <w:pPr>
              <w:pStyle w:val="TAC"/>
            </w:pPr>
            <w:r w:rsidRPr="00383929">
              <w:t>15</w:t>
            </w:r>
          </w:p>
        </w:tc>
        <w:tc>
          <w:tcPr>
            <w:tcW w:w="1021" w:type="dxa"/>
            <w:tcBorders>
              <w:left w:val="single" w:sz="6" w:space="0" w:color="auto"/>
              <w:right w:val="single" w:sz="6" w:space="0" w:color="auto"/>
            </w:tcBorders>
          </w:tcPr>
          <w:p w14:paraId="4BD6F9E4"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113D8429" w14:textId="77777777" w:rsidR="00942AD7" w:rsidRPr="00383929" w:rsidRDefault="00942AD7" w:rsidP="00D23F88">
            <w:pPr>
              <w:pStyle w:val="TAL"/>
            </w:pPr>
            <w:r w:rsidRPr="00383929">
              <w:t>CP-ACK</w:t>
            </w:r>
          </w:p>
        </w:tc>
        <w:tc>
          <w:tcPr>
            <w:tcW w:w="4706" w:type="dxa"/>
            <w:tcBorders>
              <w:left w:val="single" w:sz="6" w:space="0" w:color="auto"/>
              <w:right w:val="single" w:sz="6" w:space="0" w:color="auto"/>
            </w:tcBorders>
          </w:tcPr>
          <w:p w14:paraId="0003D4B1" w14:textId="77777777" w:rsidR="00942AD7" w:rsidRPr="00383929" w:rsidRDefault="00942AD7" w:rsidP="00D23F88">
            <w:pPr>
              <w:pStyle w:val="TAL"/>
            </w:pPr>
          </w:p>
        </w:tc>
      </w:tr>
      <w:tr w:rsidR="00942AD7" w:rsidRPr="00383929" w14:paraId="6AF61721" w14:textId="77777777" w:rsidTr="00D23F88">
        <w:trPr>
          <w:cantSplit/>
          <w:jc w:val="center"/>
        </w:trPr>
        <w:tc>
          <w:tcPr>
            <w:tcW w:w="737" w:type="dxa"/>
            <w:tcBorders>
              <w:left w:val="single" w:sz="6" w:space="0" w:color="auto"/>
              <w:right w:val="single" w:sz="6" w:space="0" w:color="auto"/>
            </w:tcBorders>
          </w:tcPr>
          <w:p w14:paraId="4D1B1054" w14:textId="77777777" w:rsidR="00942AD7" w:rsidRPr="00383929" w:rsidRDefault="00942AD7" w:rsidP="00D23F88">
            <w:pPr>
              <w:pStyle w:val="TAC"/>
            </w:pPr>
            <w:r w:rsidRPr="00383929">
              <w:t>16</w:t>
            </w:r>
          </w:p>
        </w:tc>
        <w:tc>
          <w:tcPr>
            <w:tcW w:w="1021" w:type="dxa"/>
            <w:tcBorders>
              <w:left w:val="single" w:sz="6" w:space="0" w:color="auto"/>
              <w:right w:val="single" w:sz="6" w:space="0" w:color="auto"/>
            </w:tcBorders>
          </w:tcPr>
          <w:p w14:paraId="224E45CA"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2FD81B51" w14:textId="77777777" w:rsidR="00942AD7" w:rsidRPr="00383929" w:rsidRDefault="00942AD7" w:rsidP="00D23F88">
            <w:pPr>
              <w:pStyle w:val="TAL"/>
            </w:pPr>
            <w:r w:rsidRPr="00383929">
              <w:t>CHANNEL RELEASE</w:t>
            </w:r>
          </w:p>
        </w:tc>
        <w:tc>
          <w:tcPr>
            <w:tcW w:w="4706" w:type="dxa"/>
            <w:tcBorders>
              <w:left w:val="single" w:sz="6" w:space="0" w:color="auto"/>
              <w:right w:val="single" w:sz="6" w:space="0" w:color="auto"/>
            </w:tcBorders>
          </w:tcPr>
          <w:p w14:paraId="109CD077" w14:textId="77777777" w:rsidR="00942AD7" w:rsidRPr="00383929" w:rsidRDefault="00942AD7" w:rsidP="00D23F88">
            <w:pPr>
              <w:pStyle w:val="TAL"/>
            </w:pPr>
            <w:r w:rsidRPr="00383929">
              <w:t>The main signalling link is released.</w:t>
            </w:r>
          </w:p>
        </w:tc>
      </w:tr>
      <w:tr w:rsidR="00942AD7" w:rsidRPr="00383929" w14:paraId="5E8DDD80" w14:textId="77777777" w:rsidTr="00D23F88">
        <w:trPr>
          <w:cantSplit/>
          <w:jc w:val="center"/>
        </w:trPr>
        <w:tc>
          <w:tcPr>
            <w:tcW w:w="737" w:type="dxa"/>
            <w:tcBorders>
              <w:left w:val="single" w:sz="6" w:space="0" w:color="auto"/>
              <w:right w:val="single" w:sz="6" w:space="0" w:color="auto"/>
            </w:tcBorders>
          </w:tcPr>
          <w:p w14:paraId="7DE24C23" w14:textId="77777777" w:rsidR="00942AD7" w:rsidRPr="00383929" w:rsidRDefault="00942AD7" w:rsidP="00D23F88">
            <w:pPr>
              <w:pStyle w:val="TAC"/>
            </w:pPr>
            <w:r w:rsidRPr="00383929">
              <w:t>17</w:t>
            </w:r>
          </w:p>
        </w:tc>
        <w:tc>
          <w:tcPr>
            <w:tcW w:w="1021" w:type="dxa"/>
            <w:tcBorders>
              <w:left w:val="single" w:sz="6" w:space="0" w:color="auto"/>
              <w:right w:val="single" w:sz="6" w:space="0" w:color="auto"/>
            </w:tcBorders>
          </w:tcPr>
          <w:p w14:paraId="6D8FE45B"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44386AD3" w14:textId="77777777" w:rsidR="00942AD7" w:rsidRPr="00383929" w:rsidRDefault="00942AD7" w:rsidP="00D23F88">
            <w:pPr>
              <w:pStyle w:val="TAL"/>
            </w:pPr>
            <w:r w:rsidRPr="00383929">
              <w:t>DISC (SAPI=0)</w:t>
            </w:r>
          </w:p>
        </w:tc>
        <w:tc>
          <w:tcPr>
            <w:tcW w:w="4706" w:type="dxa"/>
            <w:tcBorders>
              <w:left w:val="single" w:sz="6" w:space="0" w:color="auto"/>
              <w:right w:val="single" w:sz="6" w:space="0" w:color="auto"/>
            </w:tcBorders>
          </w:tcPr>
          <w:p w14:paraId="4366EC8E" w14:textId="77777777" w:rsidR="00942AD7" w:rsidRPr="00383929" w:rsidRDefault="00942AD7" w:rsidP="00D23F88">
            <w:pPr>
              <w:pStyle w:val="TAL"/>
            </w:pPr>
            <w:r w:rsidRPr="00383929">
              <w:t>MS shall respond to channel release with a layer 2 DISC frame with SAPI 0</w:t>
            </w:r>
          </w:p>
        </w:tc>
      </w:tr>
      <w:tr w:rsidR="00942AD7" w:rsidRPr="00383929" w14:paraId="0ACA41D3" w14:textId="77777777" w:rsidTr="00D23F88">
        <w:trPr>
          <w:cantSplit/>
          <w:jc w:val="center"/>
        </w:trPr>
        <w:tc>
          <w:tcPr>
            <w:tcW w:w="737" w:type="dxa"/>
            <w:tcBorders>
              <w:left w:val="single" w:sz="6" w:space="0" w:color="auto"/>
              <w:right w:val="single" w:sz="6" w:space="0" w:color="auto"/>
            </w:tcBorders>
          </w:tcPr>
          <w:p w14:paraId="03775025" w14:textId="77777777" w:rsidR="00942AD7" w:rsidRPr="00383929" w:rsidRDefault="00942AD7" w:rsidP="00D23F88">
            <w:pPr>
              <w:pStyle w:val="TAC"/>
            </w:pPr>
            <w:r w:rsidRPr="00383929">
              <w:t>18</w:t>
            </w:r>
          </w:p>
        </w:tc>
        <w:tc>
          <w:tcPr>
            <w:tcW w:w="1021" w:type="dxa"/>
            <w:tcBorders>
              <w:left w:val="single" w:sz="6" w:space="0" w:color="auto"/>
              <w:right w:val="single" w:sz="6" w:space="0" w:color="auto"/>
            </w:tcBorders>
          </w:tcPr>
          <w:p w14:paraId="134A4A59"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241306EF" w14:textId="77777777" w:rsidR="00942AD7" w:rsidRPr="00383929" w:rsidRDefault="00942AD7" w:rsidP="00D23F88">
            <w:pPr>
              <w:pStyle w:val="TAL"/>
            </w:pPr>
            <w:r w:rsidRPr="00383929">
              <w:t>CHANNEL REQUEST</w:t>
            </w:r>
          </w:p>
        </w:tc>
        <w:tc>
          <w:tcPr>
            <w:tcW w:w="4706" w:type="dxa"/>
            <w:tcBorders>
              <w:left w:val="single" w:sz="6" w:space="0" w:color="auto"/>
              <w:right w:val="single" w:sz="6" w:space="0" w:color="auto"/>
            </w:tcBorders>
          </w:tcPr>
          <w:p w14:paraId="08FDC70F" w14:textId="77777777" w:rsidR="00942AD7" w:rsidRPr="00383929" w:rsidRDefault="00942AD7" w:rsidP="00D23F88">
            <w:pPr>
              <w:pStyle w:val="TAL"/>
            </w:pPr>
            <w:r w:rsidRPr="00383929">
              <w:t>Establishment cause is “Other procedures which can be completed with an SDDCH” (NECI=0)</w:t>
            </w:r>
          </w:p>
        </w:tc>
      </w:tr>
      <w:tr w:rsidR="00942AD7" w:rsidRPr="00383929" w14:paraId="58ECEC8C" w14:textId="77777777" w:rsidTr="00D23F88">
        <w:trPr>
          <w:cantSplit/>
          <w:jc w:val="center"/>
        </w:trPr>
        <w:tc>
          <w:tcPr>
            <w:tcW w:w="737" w:type="dxa"/>
            <w:tcBorders>
              <w:left w:val="single" w:sz="6" w:space="0" w:color="auto"/>
              <w:right w:val="single" w:sz="6" w:space="0" w:color="auto"/>
            </w:tcBorders>
          </w:tcPr>
          <w:p w14:paraId="0C4BF80C" w14:textId="77777777" w:rsidR="00942AD7" w:rsidRPr="00383929" w:rsidRDefault="00942AD7" w:rsidP="00D23F88">
            <w:pPr>
              <w:pStyle w:val="TAC"/>
            </w:pPr>
            <w:r w:rsidRPr="00383929">
              <w:t>19</w:t>
            </w:r>
          </w:p>
        </w:tc>
        <w:tc>
          <w:tcPr>
            <w:tcW w:w="1021" w:type="dxa"/>
            <w:tcBorders>
              <w:left w:val="single" w:sz="6" w:space="0" w:color="auto"/>
              <w:right w:val="single" w:sz="6" w:space="0" w:color="auto"/>
            </w:tcBorders>
          </w:tcPr>
          <w:p w14:paraId="5977A745"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5E58E3C5" w14:textId="77777777" w:rsidR="00942AD7" w:rsidRPr="00383929" w:rsidRDefault="00942AD7" w:rsidP="00D23F88">
            <w:pPr>
              <w:pStyle w:val="TAL"/>
            </w:pPr>
            <w:r w:rsidRPr="00383929">
              <w:t>IMMEDIATE ASSIGNMENT</w:t>
            </w:r>
          </w:p>
        </w:tc>
        <w:tc>
          <w:tcPr>
            <w:tcW w:w="4706" w:type="dxa"/>
            <w:tcBorders>
              <w:left w:val="single" w:sz="6" w:space="0" w:color="auto"/>
              <w:right w:val="single" w:sz="6" w:space="0" w:color="auto"/>
            </w:tcBorders>
          </w:tcPr>
          <w:p w14:paraId="1326F760" w14:textId="77777777" w:rsidR="00942AD7" w:rsidRPr="00383929" w:rsidRDefault="00942AD7" w:rsidP="00D23F88">
            <w:pPr>
              <w:pStyle w:val="TAL"/>
            </w:pPr>
            <w:r w:rsidRPr="00383929">
              <w:t>SS assigns an SDCCH</w:t>
            </w:r>
          </w:p>
        </w:tc>
      </w:tr>
      <w:tr w:rsidR="00942AD7" w:rsidRPr="00383929" w14:paraId="6884BC5C" w14:textId="77777777" w:rsidTr="00D23F88">
        <w:trPr>
          <w:cantSplit/>
          <w:jc w:val="center"/>
        </w:trPr>
        <w:tc>
          <w:tcPr>
            <w:tcW w:w="737" w:type="dxa"/>
            <w:tcBorders>
              <w:left w:val="single" w:sz="6" w:space="0" w:color="auto"/>
              <w:right w:val="single" w:sz="6" w:space="0" w:color="auto"/>
            </w:tcBorders>
          </w:tcPr>
          <w:p w14:paraId="143BAC6D" w14:textId="77777777" w:rsidR="00942AD7" w:rsidRPr="00383929" w:rsidRDefault="00942AD7" w:rsidP="00D23F88">
            <w:pPr>
              <w:pStyle w:val="TAC"/>
              <w:keepNext w:val="0"/>
            </w:pPr>
            <w:r w:rsidRPr="00383929">
              <w:t>20</w:t>
            </w:r>
          </w:p>
        </w:tc>
        <w:tc>
          <w:tcPr>
            <w:tcW w:w="1021" w:type="dxa"/>
            <w:tcBorders>
              <w:left w:val="single" w:sz="6" w:space="0" w:color="auto"/>
              <w:right w:val="single" w:sz="6" w:space="0" w:color="auto"/>
            </w:tcBorders>
          </w:tcPr>
          <w:p w14:paraId="505284D9"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08BF5BF7"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3037D21F" w14:textId="77777777" w:rsidR="00942AD7" w:rsidRPr="00383929" w:rsidRDefault="00942AD7" w:rsidP="00D23F88">
            <w:pPr>
              <w:pStyle w:val="TAL"/>
              <w:keepNext w:val="0"/>
            </w:pPr>
            <w:r w:rsidRPr="00383929">
              <w:t>Message is contained in SABM on SAPI 0.</w:t>
            </w:r>
          </w:p>
        </w:tc>
      </w:tr>
      <w:tr w:rsidR="00942AD7" w:rsidRPr="00383929" w14:paraId="59BCCBFB" w14:textId="77777777" w:rsidTr="00D23F88">
        <w:trPr>
          <w:cantSplit/>
          <w:jc w:val="center"/>
        </w:trPr>
        <w:tc>
          <w:tcPr>
            <w:tcW w:w="737" w:type="dxa"/>
            <w:tcBorders>
              <w:left w:val="single" w:sz="6" w:space="0" w:color="auto"/>
              <w:right w:val="single" w:sz="6" w:space="0" w:color="auto"/>
            </w:tcBorders>
          </w:tcPr>
          <w:p w14:paraId="473B121A" w14:textId="77777777" w:rsidR="00942AD7" w:rsidRPr="00383929" w:rsidRDefault="00942AD7" w:rsidP="00D23F88">
            <w:pPr>
              <w:pStyle w:val="TAC"/>
              <w:keepNext w:val="0"/>
            </w:pPr>
            <w:r w:rsidRPr="00383929">
              <w:t>21</w:t>
            </w:r>
          </w:p>
        </w:tc>
        <w:tc>
          <w:tcPr>
            <w:tcW w:w="1021" w:type="dxa"/>
            <w:tcBorders>
              <w:left w:val="single" w:sz="6" w:space="0" w:color="auto"/>
              <w:right w:val="single" w:sz="6" w:space="0" w:color="auto"/>
            </w:tcBorders>
          </w:tcPr>
          <w:p w14:paraId="403252E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5A236A3" w14:textId="77777777" w:rsidR="00942AD7" w:rsidRPr="00383929" w:rsidRDefault="00942AD7" w:rsidP="00D23F88">
            <w:pPr>
              <w:pStyle w:val="TAL"/>
              <w:keepNext w:val="0"/>
            </w:pPr>
            <w:r w:rsidRPr="00383929">
              <w:t>AUTHENTICATION REQUEST</w:t>
            </w:r>
          </w:p>
        </w:tc>
        <w:tc>
          <w:tcPr>
            <w:tcW w:w="4706" w:type="dxa"/>
            <w:tcBorders>
              <w:left w:val="single" w:sz="6" w:space="0" w:color="auto"/>
              <w:right w:val="single" w:sz="6" w:space="0" w:color="auto"/>
            </w:tcBorders>
          </w:tcPr>
          <w:p w14:paraId="1B16EE33" w14:textId="77777777" w:rsidR="00942AD7" w:rsidRPr="00383929" w:rsidRDefault="00942AD7" w:rsidP="00D23F88">
            <w:pPr>
              <w:pStyle w:val="TAL"/>
              <w:keepNext w:val="0"/>
            </w:pPr>
          </w:p>
        </w:tc>
      </w:tr>
      <w:tr w:rsidR="00942AD7" w:rsidRPr="00383929" w14:paraId="3B545975" w14:textId="77777777" w:rsidTr="00D23F88">
        <w:trPr>
          <w:cantSplit/>
          <w:jc w:val="center"/>
        </w:trPr>
        <w:tc>
          <w:tcPr>
            <w:tcW w:w="737" w:type="dxa"/>
            <w:tcBorders>
              <w:left w:val="single" w:sz="6" w:space="0" w:color="auto"/>
              <w:right w:val="single" w:sz="6" w:space="0" w:color="auto"/>
            </w:tcBorders>
          </w:tcPr>
          <w:p w14:paraId="3AEA3187" w14:textId="77777777" w:rsidR="00942AD7" w:rsidRPr="00383929" w:rsidRDefault="00942AD7" w:rsidP="00D23F88">
            <w:pPr>
              <w:pStyle w:val="TAC"/>
              <w:keepNext w:val="0"/>
            </w:pPr>
            <w:r w:rsidRPr="00383929">
              <w:t>22</w:t>
            </w:r>
          </w:p>
        </w:tc>
        <w:tc>
          <w:tcPr>
            <w:tcW w:w="1021" w:type="dxa"/>
            <w:tcBorders>
              <w:left w:val="single" w:sz="6" w:space="0" w:color="auto"/>
              <w:right w:val="single" w:sz="6" w:space="0" w:color="auto"/>
            </w:tcBorders>
          </w:tcPr>
          <w:p w14:paraId="457ADD9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5949426" w14:textId="77777777" w:rsidR="00942AD7" w:rsidRPr="00383929" w:rsidRDefault="00942AD7" w:rsidP="00D23F88">
            <w:pPr>
              <w:pStyle w:val="TAL"/>
              <w:keepNext w:val="0"/>
            </w:pPr>
            <w:r w:rsidRPr="00383929">
              <w:t>AUTHENTICATION RESPONSE</w:t>
            </w:r>
          </w:p>
        </w:tc>
        <w:tc>
          <w:tcPr>
            <w:tcW w:w="4706" w:type="dxa"/>
            <w:tcBorders>
              <w:left w:val="single" w:sz="6" w:space="0" w:color="auto"/>
              <w:right w:val="single" w:sz="6" w:space="0" w:color="auto"/>
            </w:tcBorders>
          </w:tcPr>
          <w:p w14:paraId="00042D8E" w14:textId="77777777" w:rsidR="00942AD7" w:rsidRPr="00383929" w:rsidRDefault="00942AD7" w:rsidP="00D23F88">
            <w:pPr>
              <w:pStyle w:val="TAL"/>
              <w:keepNext w:val="0"/>
            </w:pPr>
            <w:r w:rsidRPr="00383929">
              <w:t>SRES specifies correct value.</w:t>
            </w:r>
          </w:p>
        </w:tc>
      </w:tr>
      <w:tr w:rsidR="00942AD7" w:rsidRPr="00383929" w14:paraId="29F24E98" w14:textId="77777777" w:rsidTr="00D23F88">
        <w:trPr>
          <w:cantSplit/>
          <w:jc w:val="center"/>
        </w:trPr>
        <w:tc>
          <w:tcPr>
            <w:tcW w:w="737" w:type="dxa"/>
            <w:tcBorders>
              <w:left w:val="single" w:sz="6" w:space="0" w:color="auto"/>
              <w:right w:val="single" w:sz="6" w:space="0" w:color="auto"/>
            </w:tcBorders>
          </w:tcPr>
          <w:p w14:paraId="2DF8B22D" w14:textId="77777777" w:rsidR="00942AD7" w:rsidRPr="00383929" w:rsidRDefault="00942AD7" w:rsidP="00D23F88">
            <w:pPr>
              <w:pStyle w:val="TAC"/>
              <w:keepNext w:val="0"/>
            </w:pPr>
            <w:r w:rsidRPr="00383929">
              <w:t>23</w:t>
            </w:r>
          </w:p>
        </w:tc>
        <w:tc>
          <w:tcPr>
            <w:tcW w:w="1021" w:type="dxa"/>
            <w:tcBorders>
              <w:left w:val="single" w:sz="6" w:space="0" w:color="auto"/>
              <w:right w:val="single" w:sz="6" w:space="0" w:color="auto"/>
            </w:tcBorders>
          </w:tcPr>
          <w:p w14:paraId="38D8336D"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5939B696" w14:textId="77777777" w:rsidR="00942AD7" w:rsidRPr="00383929" w:rsidRDefault="00942AD7" w:rsidP="00D23F88">
            <w:pPr>
              <w:pStyle w:val="TAL"/>
              <w:keepNext w:val="0"/>
            </w:pPr>
            <w:r w:rsidRPr="00383929">
              <w:t>CIPHERING MODE COMMAND</w:t>
            </w:r>
          </w:p>
        </w:tc>
        <w:tc>
          <w:tcPr>
            <w:tcW w:w="4706" w:type="dxa"/>
            <w:tcBorders>
              <w:left w:val="single" w:sz="6" w:space="0" w:color="auto"/>
              <w:right w:val="single" w:sz="6" w:space="0" w:color="auto"/>
            </w:tcBorders>
          </w:tcPr>
          <w:p w14:paraId="161E781B" w14:textId="77777777" w:rsidR="00942AD7" w:rsidRPr="00383929" w:rsidRDefault="00942AD7" w:rsidP="00D23F88">
            <w:pPr>
              <w:pStyle w:val="TAL"/>
              <w:keepNext w:val="0"/>
            </w:pPr>
            <w:r w:rsidRPr="00383929">
              <w:t>SS starts deciphering after sending the message.</w:t>
            </w:r>
          </w:p>
        </w:tc>
      </w:tr>
      <w:tr w:rsidR="00942AD7" w:rsidRPr="00383929" w14:paraId="39180E71" w14:textId="77777777" w:rsidTr="00D23F88">
        <w:trPr>
          <w:cantSplit/>
          <w:jc w:val="center"/>
        </w:trPr>
        <w:tc>
          <w:tcPr>
            <w:tcW w:w="737" w:type="dxa"/>
            <w:tcBorders>
              <w:left w:val="single" w:sz="6" w:space="0" w:color="auto"/>
              <w:right w:val="single" w:sz="6" w:space="0" w:color="auto"/>
            </w:tcBorders>
          </w:tcPr>
          <w:p w14:paraId="4FBDEC31" w14:textId="77777777" w:rsidR="00942AD7" w:rsidRPr="00383929" w:rsidRDefault="00942AD7" w:rsidP="00D23F88">
            <w:pPr>
              <w:pStyle w:val="TAC"/>
              <w:keepNext w:val="0"/>
            </w:pPr>
            <w:r w:rsidRPr="00383929">
              <w:t>24</w:t>
            </w:r>
          </w:p>
        </w:tc>
        <w:tc>
          <w:tcPr>
            <w:tcW w:w="1021" w:type="dxa"/>
            <w:tcBorders>
              <w:left w:val="single" w:sz="6" w:space="0" w:color="auto"/>
              <w:right w:val="single" w:sz="6" w:space="0" w:color="auto"/>
            </w:tcBorders>
          </w:tcPr>
          <w:p w14:paraId="441AFEE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5AB0A081" w14:textId="77777777" w:rsidR="00942AD7" w:rsidRPr="00383929" w:rsidRDefault="00942AD7" w:rsidP="00D23F88">
            <w:pPr>
              <w:pStyle w:val="TAL"/>
              <w:keepNext w:val="0"/>
            </w:pPr>
            <w:r w:rsidRPr="00383929">
              <w:t>CIPHERING MODE COMPLETE</w:t>
            </w:r>
          </w:p>
        </w:tc>
        <w:tc>
          <w:tcPr>
            <w:tcW w:w="4706" w:type="dxa"/>
            <w:tcBorders>
              <w:left w:val="single" w:sz="6" w:space="0" w:color="auto"/>
              <w:right w:val="single" w:sz="6" w:space="0" w:color="auto"/>
            </w:tcBorders>
          </w:tcPr>
          <w:p w14:paraId="450A597E" w14:textId="77777777" w:rsidR="00942AD7" w:rsidRPr="00383929" w:rsidRDefault="00942AD7" w:rsidP="00D23F88">
            <w:pPr>
              <w:pStyle w:val="TAL"/>
              <w:keepNext w:val="0"/>
            </w:pPr>
            <w:r w:rsidRPr="00383929">
              <w:t>Shall be sent enciphered. All following messages shall be sent enciphered.</w:t>
            </w:r>
          </w:p>
        </w:tc>
      </w:tr>
      <w:tr w:rsidR="00942AD7" w:rsidRPr="00383929" w14:paraId="58F70E37" w14:textId="77777777" w:rsidTr="00D23F88">
        <w:trPr>
          <w:cantSplit/>
          <w:jc w:val="center"/>
        </w:trPr>
        <w:tc>
          <w:tcPr>
            <w:tcW w:w="737" w:type="dxa"/>
            <w:tcBorders>
              <w:left w:val="single" w:sz="6" w:space="0" w:color="auto"/>
              <w:right w:val="single" w:sz="6" w:space="0" w:color="auto"/>
            </w:tcBorders>
          </w:tcPr>
          <w:p w14:paraId="6AEECC75" w14:textId="77777777" w:rsidR="00942AD7" w:rsidRPr="00383929" w:rsidRDefault="00942AD7" w:rsidP="00D23F88">
            <w:pPr>
              <w:pStyle w:val="TAC"/>
              <w:keepNext w:val="0"/>
            </w:pPr>
            <w:r w:rsidRPr="00383929">
              <w:t>25</w:t>
            </w:r>
          </w:p>
        </w:tc>
        <w:tc>
          <w:tcPr>
            <w:tcW w:w="1021" w:type="dxa"/>
            <w:tcBorders>
              <w:left w:val="single" w:sz="6" w:space="0" w:color="auto"/>
              <w:right w:val="single" w:sz="6" w:space="0" w:color="auto"/>
            </w:tcBorders>
          </w:tcPr>
          <w:p w14:paraId="66268250"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6E6220C9"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4590A42C" w14:textId="77777777" w:rsidR="00942AD7" w:rsidRPr="00383929" w:rsidRDefault="00942AD7" w:rsidP="00D23F88">
            <w:pPr>
              <w:pStyle w:val="TAL"/>
              <w:keepNext w:val="0"/>
            </w:pPr>
            <w:r w:rsidRPr="00383929">
              <w:t>SS starts ciphering.</w:t>
            </w:r>
          </w:p>
        </w:tc>
      </w:tr>
      <w:tr w:rsidR="00942AD7" w:rsidRPr="00383929" w14:paraId="577A92DD" w14:textId="77777777" w:rsidTr="00D23F88">
        <w:trPr>
          <w:cantSplit/>
          <w:jc w:val="center"/>
        </w:trPr>
        <w:tc>
          <w:tcPr>
            <w:tcW w:w="737" w:type="dxa"/>
            <w:tcBorders>
              <w:left w:val="single" w:sz="6" w:space="0" w:color="auto"/>
              <w:right w:val="single" w:sz="6" w:space="0" w:color="auto"/>
            </w:tcBorders>
          </w:tcPr>
          <w:p w14:paraId="18E932D8" w14:textId="77777777" w:rsidR="00942AD7" w:rsidRPr="00383929" w:rsidRDefault="00942AD7" w:rsidP="00D23F88">
            <w:pPr>
              <w:pStyle w:val="TAC"/>
              <w:keepNext w:val="0"/>
            </w:pPr>
            <w:r w:rsidRPr="00383929">
              <w:t>26</w:t>
            </w:r>
          </w:p>
        </w:tc>
        <w:tc>
          <w:tcPr>
            <w:tcW w:w="1021" w:type="dxa"/>
            <w:tcBorders>
              <w:left w:val="single" w:sz="6" w:space="0" w:color="auto"/>
              <w:right w:val="single" w:sz="6" w:space="0" w:color="auto"/>
            </w:tcBorders>
          </w:tcPr>
          <w:p w14:paraId="45503A4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1D9476F"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77962E49" w14:textId="77777777" w:rsidR="00942AD7" w:rsidRPr="00383929" w:rsidRDefault="00942AD7" w:rsidP="00D23F88">
            <w:pPr>
              <w:pStyle w:val="TAL"/>
              <w:keepNext w:val="0"/>
            </w:pPr>
            <w:r w:rsidRPr="00383929">
              <w:t>MS establishes SAPI 3</w:t>
            </w:r>
          </w:p>
        </w:tc>
      </w:tr>
      <w:tr w:rsidR="00942AD7" w:rsidRPr="00383929" w14:paraId="527F76AD" w14:textId="77777777" w:rsidTr="00D23F88">
        <w:trPr>
          <w:cantSplit/>
          <w:jc w:val="center"/>
        </w:trPr>
        <w:tc>
          <w:tcPr>
            <w:tcW w:w="737" w:type="dxa"/>
            <w:tcBorders>
              <w:left w:val="single" w:sz="6" w:space="0" w:color="auto"/>
              <w:right w:val="single" w:sz="6" w:space="0" w:color="auto"/>
            </w:tcBorders>
          </w:tcPr>
          <w:p w14:paraId="14611B4E" w14:textId="77777777" w:rsidR="00942AD7" w:rsidRPr="00383929" w:rsidRDefault="00942AD7" w:rsidP="00D23F88">
            <w:pPr>
              <w:pStyle w:val="TAC"/>
              <w:keepNext w:val="0"/>
            </w:pPr>
            <w:r w:rsidRPr="00383929">
              <w:t>27</w:t>
            </w:r>
          </w:p>
        </w:tc>
        <w:tc>
          <w:tcPr>
            <w:tcW w:w="1021" w:type="dxa"/>
            <w:tcBorders>
              <w:left w:val="single" w:sz="6" w:space="0" w:color="auto"/>
              <w:right w:val="single" w:sz="6" w:space="0" w:color="auto"/>
            </w:tcBorders>
          </w:tcPr>
          <w:p w14:paraId="6C612BD7"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6DBD342"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1A448A6F" w14:textId="77777777" w:rsidR="00942AD7" w:rsidRPr="00383929" w:rsidRDefault="00942AD7" w:rsidP="00D23F88">
            <w:pPr>
              <w:pStyle w:val="TAL"/>
              <w:keepNext w:val="0"/>
            </w:pPr>
          </w:p>
        </w:tc>
      </w:tr>
      <w:tr w:rsidR="00942AD7" w:rsidRPr="00383929" w14:paraId="723D51F9" w14:textId="77777777" w:rsidTr="00D23F88">
        <w:trPr>
          <w:cantSplit/>
          <w:jc w:val="center"/>
        </w:trPr>
        <w:tc>
          <w:tcPr>
            <w:tcW w:w="737" w:type="dxa"/>
            <w:tcBorders>
              <w:left w:val="single" w:sz="6" w:space="0" w:color="auto"/>
              <w:right w:val="single" w:sz="6" w:space="0" w:color="auto"/>
            </w:tcBorders>
          </w:tcPr>
          <w:p w14:paraId="7EF8A715" w14:textId="77777777" w:rsidR="00942AD7" w:rsidRPr="00383929" w:rsidRDefault="00942AD7" w:rsidP="00D23F88">
            <w:pPr>
              <w:pStyle w:val="TAC"/>
              <w:keepNext w:val="0"/>
            </w:pPr>
            <w:r w:rsidRPr="00383929">
              <w:t>28</w:t>
            </w:r>
          </w:p>
        </w:tc>
        <w:tc>
          <w:tcPr>
            <w:tcW w:w="1021" w:type="dxa"/>
            <w:tcBorders>
              <w:left w:val="single" w:sz="6" w:space="0" w:color="auto"/>
              <w:right w:val="single" w:sz="6" w:space="0" w:color="auto"/>
            </w:tcBorders>
          </w:tcPr>
          <w:p w14:paraId="242EC179"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0C107B7"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7851B944" w14:textId="77777777" w:rsidR="00942AD7" w:rsidRPr="00383929" w:rsidRDefault="00942AD7" w:rsidP="00D23F88">
            <w:pPr>
              <w:pStyle w:val="TAL"/>
              <w:keepNext w:val="0"/>
            </w:pPr>
            <w:r w:rsidRPr="00383929">
              <w:t>Contains RP-DATA RPDU (SMS SUBMIT TPDU)</w:t>
            </w:r>
          </w:p>
        </w:tc>
      </w:tr>
      <w:tr w:rsidR="00942AD7" w:rsidRPr="00383929" w14:paraId="32654F3F" w14:textId="77777777" w:rsidTr="00D23F88">
        <w:trPr>
          <w:cantSplit/>
          <w:jc w:val="center"/>
        </w:trPr>
        <w:tc>
          <w:tcPr>
            <w:tcW w:w="737" w:type="dxa"/>
            <w:tcBorders>
              <w:left w:val="single" w:sz="6" w:space="0" w:color="auto"/>
              <w:right w:val="single" w:sz="6" w:space="0" w:color="auto"/>
            </w:tcBorders>
          </w:tcPr>
          <w:p w14:paraId="357EA96E" w14:textId="77777777" w:rsidR="00942AD7" w:rsidRPr="00383929" w:rsidRDefault="00942AD7" w:rsidP="00D23F88">
            <w:pPr>
              <w:pStyle w:val="TAC"/>
              <w:keepNext w:val="0"/>
            </w:pPr>
            <w:r w:rsidRPr="00383929">
              <w:t>29</w:t>
            </w:r>
          </w:p>
        </w:tc>
        <w:tc>
          <w:tcPr>
            <w:tcW w:w="1021" w:type="dxa"/>
            <w:tcBorders>
              <w:left w:val="single" w:sz="6" w:space="0" w:color="auto"/>
              <w:right w:val="single" w:sz="6" w:space="0" w:color="auto"/>
            </w:tcBorders>
          </w:tcPr>
          <w:p w14:paraId="5736B10F"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68336CF4"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17E7CB0C" w14:textId="77777777" w:rsidR="00942AD7" w:rsidRPr="00383929" w:rsidRDefault="00942AD7" w:rsidP="00D23F88">
            <w:pPr>
              <w:pStyle w:val="TAL"/>
              <w:keepNext w:val="0"/>
            </w:pPr>
            <w:r w:rsidRPr="00383929">
              <w:t>SS configured not to send CP-ACK</w:t>
            </w:r>
          </w:p>
        </w:tc>
      </w:tr>
      <w:tr w:rsidR="00942AD7" w:rsidRPr="00383929" w14:paraId="5A2B85A2" w14:textId="77777777" w:rsidTr="00D23F88">
        <w:trPr>
          <w:cantSplit/>
          <w:jc w:val="center"/>
        </w:trPr>
        <w:tc>
          <w:tcPr>
            <w:tcW w:w="737" w:type="dxa"/>
            <w:tcBorders>
              <w:left w:val="single" w:sz="6" w:space="0" w:color="auto"/>
              <w:bottom w:val="single" w:sz="6" w:space="0" w:color="auto"/>
              <w:right w:val="single" w:sz="6" w:space="0" w:color="auto"/>
            </w:tcBorders>
          </w:tcPr>
          <w:p w14:paraId="739DED17" w14:textId="77777777" w:rsidR="00942AD7" w:rsidRPr="00383929" w:rsidRDefault="00942AD7" w:rsidP="00D23F88">
            <w:pPr>
              <w:pStyle w:val="TAC"/>
              <w:keepNext w:val="0"/>
            </w:pPr>
            <w:r w:rsidRPr="00383929">
              <w:t>30</w:t>
            </w:r>
          </w:p>
        </w:tc>
        <w:tc>
          <w:tcPr>
            <w:tcW w:w="1021" w:type="dxa"/>
            <w:tcBorders>
              <w:left w:val="single" w:sz="6" w:space="0" w:color="auto"/>
              <w:bottom w:val="single" w:sz="6" w:space="0" w:color="auto"/>
              <w:right w:val="single" w:sz="6" w:space="0" w:color="auto"/>
            </w:tcBorders>
          </w:tcPr>
          <w:p w14:paraId="0C9D76F5" w14:textId="77777777" w:rsidR="00942AD7" w:rsidRPr="00383929" w:rsidRDefault="00942AD7" w:rsidP="00D23F88">
            <w:pPr>
              <w:pStyle w:val="TAC"/>
              <w:keepNext w:val="0"/>
            </w:pPr>
            <w:r w:rsidRPr="00383929">
              <w:t>MS -&gt; SS</w:t>
            </w:r>
          </w:p>
        </w:tc>
        <w:tc>
          <w:tcPr>
            <w:tcW w:w="2892" w:type="dxa"/>
            <w:tcBorders>
              <w:left w:val="single" w:sz="6" w:space="0" w:color="auto"/>
              <w:bottom w:val="single" w:sz="6" w:space="0" w:color="auto"/>
              <w:right w:val="single" w:sz="6" w:space="0" w:color="auto"/>
            </w:tcBorders>
          </w:tcPr>
          <w:p w14:paraId="0FE94230" w14:textId="77777777" w:rsidR="00942AD7" w:rsidRPr="00383929" w:rsidRDefault="00942AD7" w:rsidP="00D23F88">
            <w:pPr>
              <w:pStyle w:val="TAL"/>
              <w:keepNext w:val="0"/>
            </w:pPr>
            <w:r w:rsidRPr="00383929">
              <w:t>CP-DATA</w:t>
            </w:r>
          </w:p>
        </w:tc>
        <w:tc>
          <w:tcPr>
            <w:tcW w:w="4706" w:type="dxa"/>
            <w:tcBorders>
              <w:left w:val="single" w:sz="6" w:space="0" w:color="auto"/>
              <w:bottom w:val="single" w:sz="6" w:space="0" w:color="auto"/>
              <w:right w:val="single" w:sz="6" w:space="0" w:color="auto"/>
            </w:tcBorders>
          </w:tcPr>
          <w:p w14:paraId="029CF339" w14:textId="77777777" w:rsidR="00942AD7" w:rsidRPr="00383929" w:rsidRDefault="00942AD7" w:rsidP="00D23F88">
            <w:pPr>
              <w:pStyle w:val="TAL"/>
              <w:keepNext w:val="0"/>
            </w:pPr>
            <w:r w:rsidRPr="00383929">
              <w:t>Retransmitted CP-DATA message</w:t>
            </w:r>
          </w:p>
        </w:tc>
      </w:tr>
      <w:tr w:rsidR="00942AD7" w:rsidRPr="00383929" w14:paraId="69508534" w14:textId="77777777" w:rsidTr="00D23F88">
        <w:trPr>
          <w:cantSplit/>
          <w:jc w:val="center"/>
        </w:trPr>
        <w:tc>
          <w:tcPr>
            <w:tcW w:w="737" w:type="dxa"/>
            <w:tcBorders>
              <w:top w:val="single" w:sz="6" w:space="0" w:color="auto"/>
              <w:left w:val="single" w:sz="6" w:space="0" w:color="auto"/>
              <w:right w:val="single" w:sz="6" w:space="0" w:color="auto"/>
            </w:tcBorders>
          </w:tcPr>
          <w:p w14:paraId="52B26CF9" w14:textId="77777777" w:rsidR="00942AD7" w:rsidRPr="00383929" w:rsidRDefault="00942AD7" w:rsidP="00D23F88">
            <w:pPr>
              <w:pStyle w:val="TAC"/>
              <w:keepNext w:val="0"/>
            </w:pPr>
            <w:r w:rsidRPr="00383929">
              <w:t>31</w:t>
            </w:r>
          </w:p>
        </w:tc>
        <w:tc>
          <w:tcPr>
            <w:tcW w:w="1021" w:type="dxa"/>
            <w:tcBorders>
              <w:top w:val="single" w:sz="6" w:space="0" w:color="auto"/>
              <w:left w:val="single" w:sz="6" w:space="0" w:color="auto"/>
              <w:right w:val="single" w:sz="6" w:space="0" w:color="auto"/>
            </w:tcBorders>
          </w:tcPr>
          <w:p w14:paraId="220B6420" w14:textId="77777777" w:rsidR="00942AD7" w:rsidRPr="00383929" w:rsidRDefault="00942AD7" w:rsidP="00D23F88">
            <w:pPr>
              <w:pStyle w:val="TAC"/>
              <w:keepNext w:val="0"/>
            </w:pPr>
            <w:r w:rsidRPr="00383929">
              <w:t>MS</w:t>
            </w:r>
          </w:p>
        </w:tc>
        <w:tc>
          <w:tcPr>
            <w:tcW w:w="2892" w:type="dxa"/>
            <w:tcBorders>
              <w:top w:val="single" w:sz="6" w:space="0" w:color="auto"/>
              <w:left w:val="single" w:sz="6" w:space="0" w:color="auto"/>
              <w:right w:val="single" w:sz="6" w:space="0" w:color="auto"/>
            </w:tcBorders>
          </w:tcPr>
          <w:p w14:paraId="2A0CE709" w14:textId="77777777" w:rsidR="00942AD7" w:rsidRPr="00383929" w:rsidRDefault="00942AD7" w:rsidP="00D23F88">
            <w:pPr>
              <w:pStyle w:val="TAL"/>
              <w:keepNext w:val="0"/>
            </w:pPr>
          </w:p>
        </w:tc>
        <w:tc>
          <w:tcPr>
            <w:tcW w:w="4706" w:type="dxa"/>
            <w:tcBorders>
              <w:top w:val="single" w:sz="6" w:space="0" w:color="auto"/>
              <w:left w:val="single" w:sz="6" w:space="0" w:color="auto"/>
              <w:right w:val="single" w:sz="6" w:space="0" w:color="auto"/>
            </w:tcBorders>
          </w:tcPr>
          <w:p w14:paraId="4C07FBB7" w14:textId="77777777" w:rsidR="00942AD7" w:rsidRPr="00383929" w:rsidRDefault="00942AD7" w:rsidP="00D23F88">
            <w:pPr>
              <w:pStyle w:val="TAL"/>
              <w:keepNext w:val="0"/>
            </w:pPr>
            <w:r w:rsidRPr="00383929">
              <w:t>Depending on the maximum number of CP-DATA retransmissions implemented, step 30 may be repeated. The maximum number of retransmissions may however not exceed three.</w:t>
            </w:r>
          </w:p>
        </w:tc>
      </w:tr>
      <w:tr w:rsidR="00942AD7" w:rsidRPr="00383929" w14:paraId="776C3215" w14:textId="77777777" w:rsidTr="00D23F88">
        <w:trPr>
          <w:cantSplit/>
          <w:jc w:val="center"/>
        </w:trPr>
        <w:tc>
          <w:tcPr>
            <w:tcW w:w="737" w:type="dxa"/>
            <w:tcBorders>
              <w:left w:val="single" w:sz="6" w:space="0" w:color="auto"/>
              <w:right w:val="single" w:sz="6" w:space="0" w:color="auto"/>
            </w:tcBorders>
          </w:tcPr>
          <w:p w14:paraId="5113010B" w14:textId="77777777" w:rsidR="00942AD7" w:rsidRPr="00383929" w:rsidRDefault="00942AD7" w:rsidP="00D23F88">
            <w:pPr>
              <w:pStyle w:val="TAC"/>
              <w:keepNext w:val="0"/>
            </w:pPr>
            <w:r w:rsidRPr="00383929">
              <w:t>31a (</w:t>
            </w:r>
            <w:proofErr w:type="spellStart"/>
            <w:r w:rsidRPr="00383929">
              <w:t>Optio-nal</w:t>
            </w:r>
            <w:proofErr w:type="spellEnd"/>
            <w:r w:rsidRPr="00383929">
              <w:t>)</w:t>
            </w:r>
          </w:p>
        </w:tc>
        <w:tc>
          <w:tcPr>
            <w:tcW w:w="1021" w:type="dxa"/>
            <w:tcBorders>
              <w:left w:val="single" w:sz="6" w:space="0" w:color="auto"/>
              <w:right w:val="single" w:sz="6" w:space="0" w:color="auto"/>
            </w:tcBorders>
          </w:tcPr>
          <w:p w14:paraId="611BE51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06300131" w14:textId="77777777" w:rsidR="00942AD7" w:rsidRPr="00383929" w:rsidRDefault="00942AD7" w:rsidP="00D23F88">
            <w:pPr>
              <w:pStyle w:val="TAL"/>
              <w:keepNext w:val="0"/>
            </w:pPr>
            <w:r w:rsidRPr="00383929">
              <w:t>CP-ERROR</w:t>
            </w:r>
          </w:p>
        </w:tc>
        <w:tc>
          <w:tcPr>
            <w:tcW w:w="4706" w:type="dxa"/>
            <w:tcBorders>
              <w:left w:val="single" w:sz="6" w:space="0" w:color="auto"/>
              <w:right w:val="single" w:sz="6" w:space="0" w:color="auto"/>
            </w:tcBorders>
          </w:tcPr>
          <w:p w14:paraId="7AAA6EDE" w14:textId="77777777" w:rsidR="00942AD7" w:rsidRPr="00383929" w:rsidRDefault="00942AD7" w:rsidP="00D23F88">
            <w:pPr>
              <w:pStyle w:val="TAL"/>
              <w:keepNext w:val="0"/>
            </w:pPr>
            <w:r w:rsidRPr="00383929">
              <w:t>The MS may send CP-ERROR if TR1M expires</w:t>
            </w:r>
          </w:p>
        </w:tc>
      </w:tr>
      <w:tr w:rsidR="00942AD7" w:rsidRPr="00383929" w14:paraId="3BC3F3B6" w14:textId="77777777" w:rsidTr="00D23F88">
        <w:trPr>
          <w:cantSplit/>
          <w:jc w:val="center"/>
        </w:trPr>
        <w:tc>
          <w:tcPr>
            <w:tcW w:w="737" w:type="dxa"/>
            <w:tcBorders>
              <w:left w:val="single" w:sz="6" w:space="0" w:color="auto"/>
              <w:right w:val="single" w:sz="6" w:space="0" w:color="auto"/>
            </w:tcBorders>
          </w:tcPr>
          <w:p w14:paraId="0CCA3E27" w14:textId="77777777" w:rsidR="00942AD7" w:rsidRPr="00383929" w:rsidRDefault="00942AD7" w:rsidP="00D23F88">
            <w:pPr>
              <w:pStyle w:val="TAC"/>
              <w:keepNext w:val="0"/>
            </w:pPr>
            <w:r w:rsidRPr="00383929">
              <w:t>32a</w:t>
            </w:r>
          </w:p>
        </w:tc>
        <w:tc>
          <w:tcPr>
            <w:tcW w:w="1021" w:type="dxa"/>
            <w:tcBorders>
              <w:left w:val="single" w:sz="6" w:space="0" w:color="auto"/>
              <w:right w:val="single" w:sz="6" w:space="0" w:color="auto"/>
            </w:tcBorders>
          </w:tcPr>
          <w:p w14:paraId="45BF0EA6"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4DA1BDC9" w14:textId="77777777" w:rsidR="00942AD7" w:rsidRPr="00383929" w:rsidRDefault="00942AD7" w:rsidP="00D23F88">
            <w:pPr>
              <w:pStyle w:val="TAL"/>
              <w:keepNext w:val="0"/>
            </w:pPr>
            <w:r w:rsidRPr="00383929">
              <w:t>DISC (SAPI = 0)</w:t>
            </w:r>
          </w:p>
        </w:tc>
        <w:tc>
          <w:tcPr>
            <w:tcW w:w="4706" w:type="dxa"/>
            <w:tcBorders>
              <w:left w:val="single" w:sz="6" w:space="0" w:color="auto"/>
              <w:right w:val="single" w:sz="6" w:space="0" w:color="auto"/>
            </w:tcBorders>
          </w:tcPr>
          <w:p w14:paraId="50FAACCC" w14:textId="77777777" w:rsidR="00942AD7" w:rsidRPr="00383929" w:rsidRDefault="00942AD7" w:rsidP="00D23F88">
            <w:pPr>
              <w:pStyle w:val="TAL"/>
              <w:keepNext w:val="0"/>
            </w:pPr>
            <w:r w:rsidRPr="00383929">
              <w:t xml:space="preserve"> The main signalling link is released within 60 s after the first CP-DATA message not acknowledged by SS.</w:t>
            </w:r>
          </w:p>
        </w:tc>
      </w:tr>
      <w:tr w:rsidR="00942AD7" w:rsidRPr="00383929" w14:paraId="50F12D48" w14:textId="77777777" w:rsidTr="00D23F88">
        <w:trPr>
          <w:cantSplit/>
          <w:jc w:val="center"/>
        </w:trPr>
        <w:tc>
          <w:tcPr>
            <w:tcW w:w="737" w:type="dxa"/>
            <w:tcBorders>
              <w:left w:val="single" w:sz="6" w:space="0" w:color="auto"/>
              <w:right w:val="single" w:sz="6" w:space="0" w:color="auto"/>
            </w:tcBorders>
          </w:tcPr>
          <w:p w14:paraId="676972A5" w14:textId="77777777" w:rsidR="00942AD7" w:rsidRPr="00383929" w:rsidRDefault="00942AD7" w:rsidP="00D23F88">
            <w:pPr>
              <w:pStyle w:val="TAC"/>
              <w:keepNext w:val="0"/>
            </w:pPr>
            <w:r w:rsidRPr="00383929">
              <w:t>32b</w:t>
            </w:r>
          </w:p>
        </w:tc>
        <w:tc>
          <w:tcPr>
            <w:tcW w:w="1021" w:type="dxa"/>
            <w:tcBorders>
              <w:left w:val="single" w:sz="6" w:space="0" w:color="auto"/>
              <w:right w:val="single" w:sz="6" w:space="0" w:color="auto"/>
            </w:tcBorders>
          </w:tcPr>
          <w:p w14:paraId="53600280"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254CCB2F"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0E1B8605"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4CEEAC78" w14:textId="77777777" w:rsidTr="00D23F88">
        <w:trPr>
          <w:cantSplit/>
          <w:jc w:val="center"/>
        </w:trPr>
        <w:tc>
          <w:tcPr>
            <w:tcW w:w="737" w:type="dxa"/>
            <w:tcBorders>
              <w:left w:val="single" w:sz="6" w:space="0" w:color="auto"/>
              <w:right w:val="single" w:sz="6" w:space="0" w:color="auto"/>
            </w:tcBorders>
          </w:tcPr>
          <w:p w14:paraId="4F62F73A" w14:textId="77777777" w:rsidR="00942AD7" w:rsidRPr="00383929" w:rsidRDefault="00942AD7" w:rsidP="00D23F88">
            <w:pPr>
              <w:pStyle w:val="TAC"/>
              <w:keepNext w:val="0"/>
            </w:pPr>
            <w:r w:rsidRPr="00383929">
              <w:t>33</w:t>
            </w:r>
          </w:p>
        </w:tc>
        <w:tc>
          <w:tcPr>
            <w:tcW w:w="1021" w:type="dxa"/>
            <w:tcBorders>
              <w:left w:val="single" w:sz="6" w:space="0" w:color="auto"/>
              <w:right w:val="single" w:sz="6" w:space="0" w:color="auto"/>
            </w:tcBorders>
          </w:tcPr>
          <w:p w14:paraId="22B33E45"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51689A82" w14:textId="77777777" w:rsidR="00942AD7" w:rsidRPr="00383929" w:rsidRDefault="00942AD7" w:rsidP="00D23F88">
            <w:pPr>
              <w:pStyle w:val="TAL"/>
              <w:keepNext w:val="0"/>
            </w:pPr>
            <w:r w:rsidRPr="00383929">
              <w:t>CHANNEL REQUEST</w:t>
            </w:r>
          </w:p>
        </w:tc>
        <w:tc>
          <w:tcPr>
            <w:tcW w:w="4706" w:type="dxa"/>
            <w:tcBorders>
              <w:left w:val="single" w:sz="6" w:space="0" w:color="auto"/>
              <w:right w:val="single" w:sz="6" w:space="0" w:color="auto"/>
            </w:tcBorders>
          </w:tcPr>
          <w:p w14:paraId="34FC44F8" w14:textId="77777777" w:rsidR="00942AD7" w:rsidRPr="00383929" w:rsidRDefault="00942AD7" w:rsidP="00D23F88">
            <w:pPr>
              <w:pStyle w:val="TAL"/>
              <w:keepNext w:val="0"/>
            </w:pPr>
            <w:r w:rsidRPr="00383929">
              <w:t>Establishment cause is “Other procedures which can be completed with an SDDCH” (NECI=0)</w:t>
            </w:r>
          </w:p>
        </w:tc>
      </w:tr>
      <w:tr w:rsidR="00942AD7" w:rsidRPr="00383929" w14:paraId="53C6A473" w14:textId="77777777" w:rsidTr="00D23F88">
        <w:trPr>
          <w:cantSplit/>
          <w:jc w:val="center"/>
        </w:trPr>
        <w:tc>
          <w:tcPr>
            <w:tcW w:w="737" w:type="dxa"/>
            <w:tcBorders>
              <w:left w:val="single" w:sz="6" w:space="0" w:color="auto"/>
              <w:right w:val="single" w:sz="6" w:space="0" w:color="auto"/>
            </w:tcBorders>
          </w:tcPr>
          <w:p w14:paraId="7B5B5148" w14:textId="77777777" w:rsidR="00942AD7" w:rsidRPr="00383929" w:rsidRDefault="00942AD7" w:rsidP="00D23F88">
            <w:pPr>
              <w:pStyle w:val="TAC"/>
              <w:keepNext w:val="0"/>
            </w:pPr>
            <w:r w:rsidRPr="00383929">
              <w:t>34</w:t>
            </w:r>
          </w:p>
        </w:tc>
        <w:tc>
          <w:tcPr>
            <w:tcW w:w="1021" w:type="dxa"/>
            <w:tcBorders>
              <w:left w:val="single" w:sz="6" w:space="0" w:color="auto"/>
              <w:right w:val="single" w:sz="6" w:space="0" w:color="auto"/>
            </w:tcBorders>
          </w:tcPr>
          <w:p w14:paraId="794A214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2BEA9C3F" w14:textId="77777777" w:rsidR="00942AD7" w:rsidRPr="00383929" w:rsidRDefault="00942AD7" w:rsidP="00D23F88">
            <w:pPr>
              <w:pStyle w:val="TAL"/>
              <w:keepNext w:val="0"/>
            </w:pPr>
            <w:r w:rsidRPr="00383929">
              <w:t>IMMEDIATE ASSIGNMENT</w:t>
            </w:r>
          </w:p>
        </w:tc>
        <w:tc>
          <w:tcPr>
            <w:tcW w:w="4706" w:type="dxa"/>
            <w:tcBorders>
              <w:left w:val="single" w:sz="6" w:space="0" w:color="auto"/>
              <w:right w:val="single" w:sz="6" w:space="0" w:color="auto"/>
            </w:tcBorders>
          </w:tcPr>
          <w:p w14:paraId="6278EA70" w14:textId="77777777" w:rsidR="00942AD7" w:rsidRPr="00383929" w:rsidRDefault="00942AD7" w:rsidP="00D23F88">
            <w:pPr>
              <w:pStyle w:val="TAL"/>
              <w:keepNext w:val="0"/>
            </w:pPr>
            <w:r w:rsidRPr="00383929">
              <w:t>SS assigns an SDCCH</w:t>
            </w:r>
          </w:p>
        </w:tc>
      </w:tr>
      <w:tr w:rsidR="00942AD7" w:rsidRPr="00383929" w14:paraId="1F712715" w14:textId="77777777" w:rsidTr="00D23F88">
        <w:trPr>
          <w:cantSplit/>
          <w:jc w:val="center"/>
        </w:trPr>
        <w:tc>
          <w:tcPr>
            <w:tcW w:w="737" w:type="dxa"/>
            <w:tcBorders>
              <w:left w:val="single" w:sz="6" w:space="0" w:color="auto"/>
              <w:right w:val="single" w:sz="6" w:space="0" w:color="auto"/>
            </w:tcBorders>
          </w:tcPr>
          <w:p w14:paraId="069FC0D9" w14:textId="77777777" w:rsidR="00942AD7" w:rsidRPr="00383929" w:rsidRDefault="00942AD7" w:rsidP="00D23F88">
            <w:pPr>
              <w:pStyle w:val="TAC"/>
              <w:keepNext w:val="0"/>
            </w:pPr>
            <w:r w:rsidRPr="00383929">
              <w:t>35</w:t>
            </w:r>
          </w:p>
        </w:tc>
        <w:tc>
          <w:tcPr>
            <w:tcW w:w="1021" w:type="dxa"/>
            <w:tcBorders>
              <w:left w:val="single" w:sz="6" w:space="0" w:color="auto"/>
              <w:right w:val="single" w:sz="6" w:space="0" w:color="auto"/>
            </w:tcBorders>
          </w:tcPr>
          <w:p w14:paraId="39B5FBFB"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5909A09"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67721A8B" w14:textId="77777777" w:rsidR="00942AD7" w:rsidRPr="00383929" w:rsidRDefault="00942AD7" w:rsidP="00D23F88">
            <w:pPr>
              <w:pStyle w:val="TAL"/>
              <w:keepNext w:val="0"/>
            </w:pPr>
            <w:r w:rsidRPr="00383929">
              <w:t>Message is contained in SABM. CM service type set to "short message transfer"</w:t>
            </w:r>
          </w:p>
        </w:tc>
      </w:tr>
      <w:tr w:rsidR="00942AD7" w:rsidRPr="00383929" w14:paraId="513D9233" w14:textId="77777777" w:rsidTr="00D23F88">
        <w:trPr>
          <w:cantSplit/>
          <w:jc w:val="center"/>
        </w:trPr>
        <w:tc>
          <w:tcPr>
            <w:tcW w:w="737" w:type="dxa"/>
            <w:tcBorders>
              <w:left w:val="single" w:sz="6" w:space="0" w:color="auto"/>
              <w:right w:val="single" w:sz="6" w:space="0" w:color="auto"/>
            </w:tcBorders>
          </w:tcPr>
          <w:p w14:paraId="52F50946" w14:textId="77777777" w:rsidR="00942AD7" w:rsidRPr="00383929" w:rsidRDefault="00942AD7" w:rsidP="00D23F88">
            <w:pPr>
              <w:pStyle w:val="TAC"/>
              <w:keepNext w:val="0"/>
            </w:pPr>
            <w:r w:rsidRPr="00383929">
              <w:t>36</w:t>
            </w:r>
          </w:p>
        </w:tc>
        <w:tc>
          <w:tcPr>
            <w:tcW w:w="1021" w:type="dxa"/>
            <w:tcBorders>
              <w:left w:val="single" w:sz="6" w:space="0" w:color="auto"/>
              <w:right w:val="single" w:sz="6" w:space="0" w:color="auto"/>
            </w:tcBorders>
          </w:tcPr>
          <w:p w14:paraId="1D71A88F"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2C5C3F88" w14:textId="77777777" w:rsidR="00942AD7" w:rsidRPr="00383929" w:rsidRDefault="00942AD7" w:rsidP="00D23F88">
            <w:pPr>
              <w:pStyle w:val="TAL"/>
              <w:keepNext w:val="0"/>
            </w:pPr>
            <w:r w:rsidRPr="00383929">
              <w:t>AUTHENTICATION REQUEST</w:t>
            </w:r>
          </w:p>
        </w:tc>
        <w:tc>
          <w:tcPr>
            <w:tcW w:w="4706" w:type="dxa"/>
            <w:tcBorders>
              <w:left w:val="single" w:sz="6" w:space="0" w:color="auto"/>
              <w:right w:val="single" w:sz="6" w:space="0" w:color="auto"/>
            </w:tcBorders>
          </w:tcPr>
          <w:p w14:paraId="69FE061E" w14:textId="77777777" w:rsidR="00942AD7" w:rsidRPr="00383929" w:rsidRDefault="00942AD7" w:rsidP="00D23F88">
            <w:pPr>
              <w:pStyle w:val="TAL"/>
              <w:keepNext w:val="0"/>
            </w:pPr>
          </w:p>
        </w:tc>
      </w:tr>
      <w:tr w:rsidR="00942AD7" w:rsidRPr="00383929" w14:paraId="18D87AAA" w14:textId="77777777" w:rsidTr="00D23F88">
        <w:trPr>
          <w:cantSplit/>
          <w:jc w:val="center"/>
        </w:trPr>
        <w:tc>
          <w:tcPr>
            <w:tcW w:w="737" w:type="dxa"/>
            <w:tcBorders>
              <w:left w:val="single" w:sz="6" w:space="0" w:color="auto"/>
              <w:right w:val="single" w:sz="6" w:space="0" w:color="auto"/>
            </w:tcBorders>
          </w:tcPr>
          <w:p w14:paraId="421E9E8C" w14:textId="77777777" w:rsidR="00942AD7" w:rsidRPr="00383929" w:rsidRDefault="00942AD7" w:rsidP="00D23F88">
            <w:pPr>
              <w:pStyle w:val="TAC"/>
              <w:keepNext w:val="0"/>
            </w:pPr>
            <w:r w:rsidRPr="00383929">
              <w:t>37</w:t>
            </w:r>
          </w:p>
        </w:tc>
        <w:tc>
          <w:tcPr>
            <w:tcW w:w="1021" w:type="dxa"/>
            <w:tcBorders>
              <w:left w:val="single" w:sz="6" w:space="0" w:color="auto"/>
              <w:right w:val="single" w:sz="6" w:space="0" w:color="auto"/>
            </w:tcBorders>
          </w:tcPr>
          <w:p w14:paraId="2BB5298B"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0077450" w14:textId="77777777" w:rsidR="00942AD7" w:rsidRPr="00383929" w:rsidRDefault="00942AD7" w:rsidP="00D23F88">
            <w:pPr>
              <w:pStyle w:val="TAL"/>
              <w:keepNext w:val="0"/>
            </w:pPr>
            <w:r w:rsidRPr="00383929">
              <w:t>AUTHENTICATION RESPONSE</w:t>
            </w:r>
          </w:p>
        </w:tc>
        <w:tc>
          <w:tcPr>
            <w:tcW w:w="4706" w:type="dxa"/>
            <w:tcBorders>
              <w:left w:val="single" w:sz="6" w:space="0" w:color="auto"/>
              <w:right w:val="single" w:sz="6" w:space="0" w:color="auto"/>
            </w:tcBorders>
          </w:tcPr>
          <w:p w14:paraId="19061175" w14:textId="77777777" w:rsidR="00942AD7" w:rsidRPr="00383929" w:rsidRDefault="00942AD7" w:rsidP="00D23F88">
            <w:pPr>
              <w:pStyle w:val="TAL"/>
              <w:keepNext w:val="0"/>
            </w:pPr>
            <w:r w:rsidRPr="00383929">
              <w:t>SRES specifies correct value.</w:t>
            </w:r>
          </w:p>
        </w:tc>
      </w:tr>
      <w:tr w:rsidR="00942AD7" w:rsidRPr="00383929" w14:paraId="1EAD32C3" w14:textId="77777777" w:rsidTr="00D23F88">
        <w:trPr>
          <w:cantSplit/>
          <w:jc w:val="center"/>
        </w:trPr>
        <w:tc>
          <w:tcPr>
            <w:tcW w:w="737" w:type="dxa"/>
            <w:tcBorders>
              <w:left w:val="single" w:sz="6" w:space="0" w:color="auto"/>
              <w:right w:val="single" w:sz="6" w:space="0" w:color="auto"/>
            </w:tcBorders>
          </w:tcPr>
          <w:p w14:paraId="43E69856" w14:textId="77777777" w:rsidR="00942AD7" w:rsidRPr="00383929" w:rsidRDefault="00942AD7" w:rsidP="00D23F88">
            <w:pPr>
              <w:pStyle w:val="TAC"/>
              <w:keepNext w:val="0"/>
            </w:pPr>
            <w:r w:rsidRPr="00383929">
              <w:t>38</w:t>
            </w:r>
          </w:p>
        </w:tc>
        <w:tc>
          <w:tcPr>
            <w:tcW w:w="1021" w:type="dxa"/>
            <w:tcBorders>
              <w:left w:val="single" w:sz="6" w:space="0" w:color="auto"/>
              <w:right w:val="single" w:sz="6" w:space="0" w:color="auto"/>
            </w:tcBorders>
          </w:tcPr>
          <w:p w14:paraId="006EE726"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9A6505B" w14:textId="77777777" w:rsidR="00942AD7" w:rsidRPr="00383929" w:rsidRDefault="00942AD7" w:rsidP="00D23F88">
            <w:pPr>
              <w:pStyle w:val="TAL"/>
              <w:keepNext w:val="0"/>
            </w:pPr>
            <w:r w:rsidRPr="00383929">
              <w:t>CIPHERING MODE COMMAND</w:t>
            </w:r>
          </w:p>
        </w:tc>
        <w:tc>
          <w:tcPr>
            <w:tcW w:w="4706" w:type="dxa"/>
            <w:tcBorders>
              <w:left w:val="single" w:sz="6" w:space="0" w:color="auto"/>
              <w:right w:val="single" w:sz="6" w:space="0" w:color="auto"/>
            </w:tcBorders>
          </w:tcPr>
          <w:p w14:paraId="3C658BB3" w14:textId="77777777" w:rsidR="00942AD7" w:rsidRPr="00383929" w:rsidRDefault="00942AD7" w:rsidP="00D23F88">
            <w:pPr>
              <w:pStyle w:val="TAL"/>
              <w:keepNext w:val="0"/>
            </w:pPr>
            <w:r w:rsidRPr="00383929">
              <w:t>SS starts deciphering after sending the message.</w:t>
            </w:r>
          </w:p>
        </w:tc>
      </w:tr>
      <w:tr w:rsidR="00942AD7" w:rsidRPr="00383929" w14:paraId="11D1EEC3" w14:textId="77777777" w:rsidTr="00D23F88">
        <w:trPr>
          <w:cantSplit/>
          <w:jc w:val="center"/>
        </w:trPr>
        <w:tc>
          <w:tcPr>
            <w:tcW w:w="737" w:type="dxa"/>
            <w:tcBorders>
              <w:left w:val="single" w:sz="6" w:space="0" w:color="auto"/>
              <w:right w:val="single" w:sz="6" w:space="0" w:color="auto"/>
            </w:tcBorders>
          </w:tcPr>
          <w:p w14:paraId="7581296B" w14:textId="77777777" w:rsidR="00942AD7" w:rsidRPr="00383929" w:rsidRDefault="00942AD7" w:rsidP="00D23F88">
            <w:pPr>
              <w:pStyle w:val="TAC"/>
              <w:keepNext w:val="0"/>
            </w:pPr>
            <w:r w:rsidRPr="00383929">
              <w:t>39</w:t>
            </w:r>
          </w:p>
        </w:tc>
        <w:tc>
          <w:tcPr>
            <w:tcW w:w="1021" w:type="dxa"/>
            <w:tcBorders>
              <w:left w:val="single" w:sz="6" w:space="0" w:color="auto"/>
              <w:right w:val="single" w:sz="6" w:space="0" w:color="auto"/>
            </w:tcBorders>
          </w:tcPr>
          <w:p w14:paraId="771EF21E"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93B59AA" w14:textId="77777777" w:rsidR="00942AD7" w:rsidRPr="00383929" w:rsidRDefault="00942AD7" w:rsidP="00D23F88">
            <w:pPr>
              <w:pStyle w:val="TAL"/>
              <w:keepNext w:val="0"/>
            </w:pPr>
            <w:r w:rsidRPr="00383929">
              <w:t>CIPHERING MODE COMPLETE</w:t>
            </w:r>
          </w:p>
        </w:tc>
        <w:tc>
          <w:tcPr>
            <w:tcW w:w="4706" w:type="dxa"/>
            <w:tcBorders>
              <w:left w:val="single" w:sz="6" w:space="0" w:color="auto"/>
              <w:right w:val="single" w:sz="6" w:space="0" w:color="auto"/>
            </w:tcBorders>
          </w:tcPr>
          <w:p w14:paraId="74EBB6D5" w14:textId="77777777" w:rsidR="00942AD7" w:rsidRPr="00383929" w:rsidRDefault="00942AD7" w:rsidP="00D23F88">
            <w:pPr>
              <w:pStyle w:val="TAL"/>
              <w:keepNext w:val="0"/>
            </w:pPr>
            <w:r w:rsidRPr="00383929">
              <w:t>Shall be sent enciphered. All following messages shall be sent enciphered.</w:t>
            </w:r>
          </w:p>
        </w:tc>
      </w:tr>
      <w:tr w:rsidR="00942AD7" w:rsidRPr="00383929" w14:paraId="3BBD86F6" w14:textId="77777777" w:rsidTr="00D23F88">
        <w:trPr>
          <w:cantSplit/>
          <w:jc w:val="center"/>
        </w:trPr>
        <w:tc>
          <w:tcPr>
            <w:tcW w:w="737" w:type="dxa"/>
            <w:tcBorders>
              <w:left w:val="single" w:sz="6" w:space="0" w:color="auto"/>
              <w:right w:val="single" w:sz="6" w:space="0" w:color="auto"/>
            </w:tcBorders>
          </w:tcPr>
          <w:p w14:paraId="3DC1592D" w14:textId="77777777" w:rsidR="00942AD7" w:rsidRPr="00383929" w:rsidRDefault="00942AD7" w:rsidP="00D23F88">
            <w:pPr>
              <w:pStyle w:val="TAC"/>
              <w:keepNext w:val="0"/>
            </w:pPr>
            <w:r w:rsidRPr="00383929">
              <w:t>40</w:t>
            </w:r>
          </w:p>
        </w:tc>
        <w:tc>
          <w:tcPr>
            <w:tcW w:w="1021" w:type="dxa"/>
            <w:tcBorders>
              <w:left w:val="single" w:sz="6" w:space="0" w:color="auto"/>
              <w:right w:val="single" w:sz="6" w:space="0" w:color="auto"/>
            </w:tcBorders>
          </w:tcPr>
          <w:p w14:paraId="3D86DEE0"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7A2114CF"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62283671" w14:textId="77777777" w:rsidR="00942AD7" w:rsidRPr="00383929" w:rsidRDefault="00942AD7" w:rsidP="00D23F88">
            <w:pPr>
              <w:pStyle w:val="TAL"/>
              <w:keepNext w:val="0"/>
            </w:pPr>
            <w:r w:rsidRPr="00383929">
              <w:t>SS starts ciphering.</w:t>
            </w:r>
          </w:p>
        </w:tc>
      </w:tr>
      <w:tr w:rsidR="00942AD7" w:rsidRPr="00383929" w14:paraId="0F79EBEF" w14:textId="77777777" w:rsidTr="00D23F88">
        <w:trPr>
          <w:cantSplit/>
          <w:jc w:val="center"/>
        </w:trPr>
        <w:tc>
          <w:tcPr>
            <w:tcW w:w="737" w:type="dxa"/>
            <w:tcBorders>
              <w:left w:val="single" w:sz="6" w:space="0" w:color="auto"/>
              <w:right w:val="single" w:sz="6" w:space="0" w:color="auto"/>
            </w:tcBorders>
          </w:tcPr>
          <w:p w14:paraId="70EF5325" w14:textId="77777777" w:rsidR="00942AD7" w:rsidRPr="00383929" w:rsidRDefault="00942AD7" w:rsidP="00D23F88">
            <w:pPr>
              <w:pStyle w:val="TAC"/>
              <w:keepNext w:val="0"/>
            </w:pPr>
            <w:r w:rsidRPr="00383929">
              <w:t>41</w:t>
            </w:r>
          </w:p>
        </w:tc>
        <w:tc>
          <w:tcPr>
            <w:tcW w:w="1021" w:type="dxa"/>
            <w:tcBorders>
              <w:left w:val="single" w:sz="6" w:space="0" w:color="auto"/>
              <w:right w:val="single" w:sz="6" w:space="0" w:color="auto"/>
            </w:tcBorders>
          </w:tcPr>
          <w:p w14:paraId="2855B318"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AC474E9"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5DC5FCA3" w14:textId="77777777" w:rsidR="00942AD7" w:rsidRPr="00383929" w:rsidRDefault="00942AD7" w:rsidP="00D23F88">
            <w:pPr>
              <w:pStyle w:val="TAL"/>
              <w:keepNext w:val="0"/>
            </w:pPr>
            <w:r w:rsidRPr="00383929">
              <w:t>MS establishes SAPI 3</w:t>
            </w:r>
          </w:p>
        </w:tc>
      </w:tr>
      <w:tr w:rsidR="00942AD7" w:rsidRPr="00383929" w14:paraId="0E4565E8" w14:textId="77777777" w:rsidTr="00D23F88">
        <w:trPr>
          <w:cantSplit/>
          <w:jc w:val="center"/>
        </w:trPr>
        <w:tc>
          <w:tcPr>
            <w:tcW w:w="737" w:type="dxa"/>
            <w:tcBorders>
              <w:left w:val="single" w:sz="6" w:space="0" w:color="auto"/>
              <w:right w:val="single" w:sz="6" w:space="0" w:color="auto"/>
            </w:tcBorders>
          </w:tcPr>
          <w:p w14:paraId="535CE6D2" w14:textId="77777777" w:rsidR="00942AD7" w:rsidRPr="00383929" w:rsidRDefault="00942AD7" w:rsidP="00D23F88">
            <w:pPr>
              <w:pStyle w:val="TAC"/>
              <w:keepNext w:val="0"/>
            </w:pPr>
            <w:r w:rsidRPr="00383929">
              <w:t>42</w:t>
            </w:r>
          </w:p>
        </w:tc>
        <w:tc>
          <w:tcPr>
            <w:tcW w:w="1021" w:type="dxa"/>
            <w:tcBorders>
              <w:left w:val="single" w:sz="6" w:space="0" w:color="auto"/>
              <w:right w:val="single" w:sz="6" w:space="0" w:color="auto"/>
            </w:tcBorders>
          </w:tcPr>
          <w:p w14:paraId="2E0FEC91"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3F34E31"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180B8DA3" w14:textId="77777777" w:rsidR="00942AD7" w:rsidRPr="00383929" w:rsidRDefault="00942AD7" w:rsidP="00D23F88">
            <w:pPr>
              <w:pStyle w:val="TAL"/>
              <w:keepNext w:val="0"/>
            </w:pPr>
          </w:p>
        </w:tc>
      </w:tr>
      <w:tr w:rsidR="00942AD7" w:rsidRPr="00383929" w14:paraId="01D8939F" w14:textId="77777777" w:rsidTr="00D23F88">
        <w:trPr>
          <w:cantSplit/>
          <w:jc w:val="center"/>
        </w:trPr>
        <w:tc>
          <w:tcPr>
            <w:tcW w:w="737" w:type="dxa"/>
            <w:tcBorders>
              <w:left w:val="single" w:sz="6" w:space="0" w:color="auto"/>
              <w:right w:val="single" w:sz="6" w:space="0" w:color="auto"/>
            </w:tcBorders>
          </w:tcPr>
          <w:p w14:paraId="176337E5" w14:textId="77777777" w:rsidR="00942AD7" w:rsidRPr="00383929" w:rsidRDefault="00942AD7" w:rsidP="00D23F88">
            <w:pPr>
              <w:pStyle w:val="TAC"/>
              <w:keepNext w:val="0"/>
            </w:pPr>
            <w:r w:rsidRPr="00383929">
              <w:t>43</w:t>
            </w:r>
          </w:p>
        </w:tc>
        <w:tc>
          <w:tcPr>
            <w:tcW w:w="1021" w:type="dxa"/>
            <w:tcBorders>
              <w:left w:val="single" w:sz="6" w:space="0" w:color="auto"/>
              <w:right w:val="single" w:sz="6" w:space="0" w:color="auto"/>
            </w:tcBorders>
          </w:tcPr>
          <w:p w14:paraId="54641206"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E14551C"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0D11E05A" w14:textId="77777777" w:rsidR="00942AD7" w:rsidRPr="00383929" w:rsidRDefault="00942AD7" w:rsidP="00D23F88">
            <w:pPr>
              <w:pStyle w:val="TAL"/>
              <w:keepNext w:val="0"/>
            </w:pPr>
            <w:r w:rsidRPr="00383929">
              <w:t>Contains RP-DATA RPDU (SMS SUBMIT TPDU)</w:t>
            </w:r>
          </w:p>
        </w:tc>
      </w:tr>
      <w:tr w:rsidR="00942AD7" w:rsidRPr="00383929" w14:paraId="0772BFDF" w14:textId="77777777" w:rsidTr="00D23F88">
        <w:trPr>
          <w:cantSplit/>
          <w:jc w:val="center"/>
        </w:trPr>
        <w:tc>
          <w:tcPr>
            <w:tcW w:w="737" w:type="dxa"/>
            <w:tcBorders>
              <w:left w:val="single" w:sz="6" w:space="0" w:color="auto"/>
              <w:right w:val="single" w:sz="6" w:space="0" w:color="auto"/>
            </w:tcBorders>
          </w:tcPr>
          <w:p w14:paraId="6CA3F3B4" w14:textId="77777777" w:rsidR="00942AD7" w:rsidRPr="00383929" w:rsidRDefault="00942AD7" w:rsidP="00D23F88">
            <w:pPr>
              <w:pStyle w:val="TAC"/>
              <w:keepNext w:val="0"/>
            </w:pPr>
            <w:r w:rsidRPr="00383929">
              <w:t>44</w:t>
            </w:r>
          </w:p>
        </w:tc>
        <w:tc>
          <w:tcPr>
            <w:tcW w:w="1021" w:type="dxa"/>
            <w:tcBorders>
              <w:left w:val="single" w:sz="6" w:space="0" w:color="auto"/>
              <w:right w:val="single" w:sz="6" w:space="0" w:color="auto"/>
            </w:tcBorders>
          </w:tcPr>
          <w:p w14:paraId="68C94264"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0C04ECCB" w14:textId="77777777" w:rsidR="00942AD7" w:rsidRPr="00383929" w:rsidRDefault="00942AD7" w:rsidP="00D23F88">
            <w:pPr>
              <w:pStyle w:val="TAL"/>
              <w:keepNext w:val="0"/>
            </w:pPr>
            <w:r w:rsidRPr="00383929">
              <w:t>CP-ERROR</w:t>
            </w:r>
          </w:p>
        </w:tc>
        <w:tc>
          <w:tcPr>
            <w:tcW w:w="4706" w:type="dxa"/>
            <w:tcBorders>
              <w:left w:val="single" w:sz="6" w:space="0" w:color="auto"/>
              <w:right w:val="single" w:sz="6" w:space="0" w:color="auto"/>
            </w:tcBorders>
          </w:tcPr>
          <w:p w14:paraId="33FCE1E4" w14:textId="77777777" w:rsidR="00942AD7" w:rsidRPr="00383929" w:rsidRDefault="00942AD7" w:rsidP="00D23F88">
            <w:pPr>
              <w:pStyle w:val="TAL"/>
              <w:keepNext w:val="0"/>
            </w:pPr>
            <w:r w:rsidRPr="00383929">
              <w:t>Sent containing "Network Failure" cause.</w:t>
            </w:r>
          </w:p>
        </w:tc>
      </w:tr>
      <w:tr w:rsidR="00942AD7" w:rsidRPr="00383929" w14:paraId="4C768EA2" w14:textId="77777777" w:rsidTr="00D23F88">
        <w:trPr>
          <w:cantSplit/>
          <w:jc w:val="center"/>
        </w:trPr>
        <w:tc>
          <w:tcPr>
            <w:tcW w:w="737" w:type="dxa"/>
            <w:tcBorders>
              <w:left w:val="single" w:sz="6" w:space="0" w:color="auto"/>
              <w:right w:val="single" w:sz="6" w:space="0" w:color="auto"/>
            </w:tcBorders>
          </w:tcPr>
          <w:p w14:paraId="583791E5" w14:textId="77777777" w:rsidR="00942AD7" w:rsidRPr="00383929" w:rsidRDefault="00942AD7" w:rsidP="00D23F88">
            <w:pPr>
              <w:pStyle w:val="TAC"/>
              <w:keepNext w:val="0"/>
            </w:pPr>
            <w:r w:rsidRPr="00383929">
              <w:t>45</w:t>
            </w:r>
          </w:p>
        </w:tc>
        <w:tc>
          <w:tcPr>
            <w:tcW w:w="1021" w:type="dxa"/>
            <w:tcBorders>
              <w:left w:val="single" w:sz="6" w:space="0" w:color="auto"/>
              <w:right w:val="single" w:sz="6" w:space="0" w:color="auto"/>
            </w:tcBorders>
          </w:tcPr>
          <w:p w14:paraId="66E4EDC2"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7821712"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54BC0772" w14:textId="77777777" w:rsidR="00942AD7" w:rsidRPr="00383929" w:rsidRDefault="00942AD7" w:rsidP="00D23F88">
            <w:pPr>
              <w:pStyle w:val="TAL"/>
              <w:keepNext w:val="0"/>
            </w:pPr>
            <w:r w:rsidRPr="00383929">
              <w:t>The main signalling link is released.</w:t>
            </w:r>
          </w:p>
        </w:tc>
      </w:tr>
      <w:tr w:rsidR="00942AD7" w:rsidRPr="00383929" w14:paraId="1CF13F7F" w14:textId="77777777" w:rsidTr="00D23F88">
        <w:trPr>
          <w:cantSplit/>
          <w:jc w:val="center"/>
        </w:trPr>
        <w:tc>
          <w:tcPr>
            <w:tcW w:w="737" w:type="dxa"/>
            <w:tcBorders>
              <w:left w:val="single" w:sz="6" w:space="0" w:color="auto"/>
              <w:right w:val="single" w:sz="6" w:space="0" w:color="auto"/>
            </w:tcBorders>
          </w:tcPr>
          <w:p w14:paraId="7B4ABE1B" w14:textId="77777777" w:rsidR="00942AD7" w:rsidRPr="00383929" w:rsidRDefault="00942AD7" w:rsidP="00D23F88">
            <w:pPr>
              <w:pStyle w:val="TAC"/>
              <w:keepNext w:val="0"/>
            </w:pPr>
            <w:r w:rsidRPr="00383929">
              <w:lastRenderedPageBreak/>
              <w:t>45a</w:t>
            </w:r>
          </w:p>
        </w:tc>
        <w:tc>
          <w:tcPr>
            <w:tcW w:w="1021" w:type="dxa"/>
            <w:tcBorders>
              <w:left w:val="single" w:sz="6" w:space="0" w:color="auto"/>
              <w:right w:val="single" w:sz="6" w:space="0" w:color="auto"/>
            </w:tcBorders>
          </w:tcPr>
          <w:p w14:paraId="7D6C092A"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4A89E19" w14:textId="77777777" w:rsidR="00942AD7" w:rsidRPr="00383929" w:rsidRDefault="00942AD7" w:rsidP="00D23F88">
            <w:pPr>
              <w:pStyle w:val="TAL"/>
              <w:keepNext w:val="0"/>
            </w:pPr>
            <w:r w:rsidRPr="00383929">
              <w:t>DISC (SAPI = 0)</w:t>
            </w:r>
          </w:p>
        </w:tc>
        <w:tc>
          <w:tcPr>
            <w:tcW w:w="4706" w:type="dxa"/>
            <w:tcBorders>
              <w:left w:val="single" w:sz="6" w:space="0" w:color="auto"/>
              <w:right w:val="single" w:sz="6" w:space="0" w:color="auto"/>
            </w:tcBorders>
          </w:tcPr>
          <w:p w14:paraId="43C5F914" w14:textId="77777777" w:rsidR="00942AD7" w:rsidRPr="00383929" w:rsidRDefault="00942AD7" w:rsidP="00D23F88">
            <w:pPr>
              <w:pStyle w:val="TAL"/>
              <w:keepNext w:val="0"/>
            </w:pPr>
            <w:r w:rsidRPr="00383929">
              <w:t>MS shall respond to channel release with a layer 2 DISC frame with SAPI 0.</w:t>
            </w:r>
          </w:p>
        </w:tc>
      </w:tr>
      <w:tr w:rsidR="00942AD7" w:rsidRPr="00383929" w14:paraId="061EF508" w14:textId="77777777" w:rsidTr="00D23F88">
        <w:trPr>
          <w:cantSplit/>
          <w:jc w:val="center"/>
        </w:trPr>
        <w:tc>
          <w:tcPr>
            <w:tcW w:w="737" w:type="dxa"/>
            <w:tcBorders>
              <w:left w:val="single" w:sz="6" w:space="0" w:color="auto"/>
              <w:right w:val="single" w:sz="6" w:space="0" w:color="auto"/>
            </w:tcBorders>
          </w:tcPr>
          <w:p w14:paraId="6E1DACB2" w14:textId="77777777" w:rsidR="00942AD7" w:rsidRPr="00383929" w:rsidRDefault="00942AD7" w:rsidP="00D23F88">
            <w:pPr>
              <w:pStyle w:val="TAC"/>
              <w:keepNext w:val="0"/>
            </w:pPr>
            <w:r w:rsidRPr="00383929">
              <w:t>45b</w:t>
            </w:r>
          </w:p>
        </w:tc>
        <w:tc>
          <w:tcPr>
            <w:tcW w:w="1021" w:type="dxa"/>
            <w:tcBorders>
              <w:left w:val="single" w:sz="6" w:space="0" w:color="auto"/>
              <w:right w:val="single" w:sz="6" w:space="0" w:color="auto"/>
            </w:tcBorders>
          </w:tcPr>
          <w:p w14:paraId="03772666"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0D08C2BE"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2423A288"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1E13CC53" w14:textId="77777777" w:rsidTr="00D23F88">
        <w:trPr>
          <w:cantSplit/>
          <w:jc w:val="center"/>
        </w:trPr>
        <w:tc>
          <w:tcPr>
            <w:tcW w:w="737" w:type="dxa"/>
            <w:tcBorders>
              <w:left w:val="single" w:sz="6" w:space="0" w:color="auto"/>
              <w:right w:val="single" w:sz="6" w:space="0" w:color="auto"/>
            </w:tcBorders>
          </w:tcPr>
          <w:p w14:paraId="6CAADB2B" w14:textId="77777777" w:rsidR="00942AD7" w:rsidRPr="00383929" w:rsidRDefault="00942AD7" w:rsidP="00D23F88">
            <w:pPr>
              <w:pStyle w:val="TAC"/>
              <w:keepNext w:val="0"/>
            </w:pPr>
            <w:r w:rsidRPr="00383929">
              <w:t>46</w:t>
            </w:r>
          </w:p>
        </w:tc>
        <w:tc>
          <w:tcPr>
            <w:tcW w:w="1021" w:type="dxa"/>
            <w:tcBorders>
              <w:left w:val="single" w:sz="6" w:space="0" w:color="auto"/>
              <w:right w:val="single" w:sz="6" w:space="0" w:color="auto"/>
            </w:tcBorders>
          </w:tcPr>
          <w:p w14:paraId="71A6E15A"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2A2026B8"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2E7A1F69" w14:textId="77777777" w:rsidR="00942AD7" w:rsidRPr="00383929" w:rsidRDefault="00942AD7" w:rsidP="00D23F88">
            <w:pPr>
              <w:pStyle w:val="TAL"/>
              <w:keepNext w:val="0"/>
            </w:pPr>
            <w:r w:rsidRPr="00383929">
              <w:t>A data or speech call is established on a TCH and the state U10 of call control is entered.</w:t>
            </w:r>
          </w:p>
        </w:tc>
      </w:tr>
      <w:tr w:rsidR="00942AD7" w:rsidRPr="00383929" w14:paraId="74DABB1C" w14:textId="77777777" w:rsidTr="00D23F88">
        <w:trPr>
          <w:cantSplit/>
          <w:jc w:val="center"/>
        </w:trPr>
        <w:tc>
          <w:tcPr>
            <w:tcW w:w="737" w:type="dxa"/>
            <w:tcBorders>
              <w:left w:val="single" w:sz="6" w:space="0" w:color="auto"/>
              <w:right w:val="single" w:sz="6" w:space="0" w:color="auto"/>
            </w:tcBorders>
          </w:tcPr>
          <w:p w14:paraId="78924312" w14:textId="77777777" w:rsidR="00942AD7" w:rsidRPr="00383929" w:rsidRDefault="00942AD7" w:rsidP="00D23F88">
            <w:pPr>
              <w:pStyle w:val="TAC"/>
              <w:keepNext w:val="0"/>
            </w:pPr>
            <w:r w:rsidRPr="00383929">
              <w:t>47</w:t>
            </w:r>
          </w:p>
        </w:tc>
        <w:tc>
          <w:tcPr>
            <w:tcW w:w="1021" w:type="dxa"/>
            <w:tcBorders>
              <w:left w:val="single" w:sz="6" w:space="0" w:color="auto"/>
              <w:right w:val="single" w:sz="6" w:space="0" w:color="auto"/>
            </w:tcBorders>
          </w:tcPr>
          <w:p w14:paraId="1E240F37"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68686641"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0827AB13" w14:textId="77777777" w:rsidR="00942AD7" w:rsidRPr="00383929" w:rsidRDefault="00942AD7" w:rsidP="00D23F88">
            <w:pPr>
              <w:pStyle w:val="TAL"/>
              <w:keepNext w:val="0"/>
            </w:pPr>
            <w:r w:rsidRPr="00383929">
              <w:t>The MS is set up to send an SM</w:t>
            </w:r>
          </w:p>
        </w:tc>
      </w:tr>
      <w:tr w:rsidR="00942AD7" w:rsidRPr="00383929" w14:paraId="2278BC3C" w14:textId="77777777" w:rsidTr="00D23F88">
        <w:trPr>
          <w:cantSplit/>
          <w:jc w:val="center"/>
        </w:trPr>
        <w:tc>
          <w:tcPr>
            <w:tcW w:w="737" w:type="dxa"/>
            <w:tcBorders>
              <w:left w:val="single" w:sz="6" w:space="0" w:color="auto"/>
              <w:right w:val="single" w:sz="6" w:space="0" w:color="auto"/>
            </w:tcBorders>
          </w:tcPr>
          <w:p w14:paraId="06491EC1" w14:textId="77777777" w:rsidR="00942AD7" w:rsidRPr="00383929" w:rsidRDefault="00942AD7" w:rsidP="00D23F88">
            <w:pPr>
              <w:pStyle w:val="TAC"/>
              <w:keepNext w:val="0"/>
            </w:pPr>
            <w:r w:rsidRPr="00383929">
              <w:t>48</w:t>
            </w:r>
          </w:p>
        </w:tc>
        <w:tc>
          <w:tcPr>
            <w:tcW w:w="1021" w:type="dxa"/>
            <w:tcBorders>
              <w:left w:val="single" w:sz="6" w:space="0" w:color="auto"/>
              <w:right w:val="single" w:sz="6" w:space="0" w:color="auto"/>
            </w:tcBorders>
          </w:tcPr>
          <w:p w14:paraId="3E2D961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5E32713"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265EEB61" w14:textId="77777777" w:rsidR="00942AD7" w:rsidRPr="00383929" w:rsidRDefault="00942AD7" w:rsidP="00D23F88">
            <w:pPr>
              <w:pStyle w:val="TAL"/>
              <w:keepNext w:val="0"/>
            </w:pPr>
            <w:r w:rsidRPr="00383929">
              <w:t>Sent in a layer 2 frame on the FACCH. CM service type set to "short message transfer"</w:t>
            </w:r>
          </w:p>
        </w:tc>
      </w:tr>
      <w:tr w:rsidR="00942AD7" w:rsidRPr="00383929" w14:paraId="641DEED1" w14:textId="77777777" w:rsidTr="00D23F88">
        <w:trPr>
          <w:cantSplit/>
          <w:jc w:val="center"/>
        </w:trPr>
        <w:tc>
          <w:tcPr>
            <w:tcW w:w="737" w:type="dxa"/>
            <w:tcBorders>
              <w:left w:val="single" w:sz="6" w:space="0" w:color="auto"/>
              <w:right w:val="single" w:sz="6" w:space="0" w:color="auto"/>
            </w:tcBorders>
          </w:tcPr>
          <w:p w14:paraId="0CDA1507" w14:textId="77777777" w:rsidR="00942AD7" w:rsidRPr="00383929" w:rsidRDefault="00942AD7" w:rsidP="00D23F88">
            <w:pPr>
              <w:pStyle w:val="TAC"/>
              <w:keepNext w:val="0"/>
            </w:pPr>
            <w:r w:rsidRPr="00383929">
              <w:t>49</w:t>
            </w:r>
          </w:p>
        </w:tc>
        <w:tc>
          <w:tcPr>
            <w:tcW w:w="1021" w:type="dxa"/>
            <w:tcBorders>
              <w:left w:val="single" w:sz="6" w:space="0" w:color="auto"/>
              <w:right w:val="single" w:sz="6" w:space="0" w:color="auto"/>
            </w:tcBorders>
          </w:tcPr>
          <w:p w14:paraId="25656F1B"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F64362D" w14:textId="77777777" w:rsidR="00942AD7" w:rsidRPr="00383929" w:rsidRDefault="00942AD7" w:rsidP="00D23F88">
            <w:pPr>
              <w:pStyle w:val="TAL"/>
              <w:keepNext w:val="0"/>
            </w:pPr>
            <w:r w:rsidRPr="00383929">
              <w:t>CM SERVICE ACCEPT</w:t>
            </w:r>
          </w:p>
        </w:tc>
        <w:tc>
          <w:tcPr>
            <w:tcW w:w="4706" w:type="dxa"/>
            <w:tcBorders>
              <w:left w:val="single" w:sz="6" w:space="0" w:color="auto"/>
              <w:right w:val="single" w:sz="6" w:space="0" w:color="auto"/>
            </w:tcBorders>
          </w:tcPr>
          <w:p w14:paraId="027F2E40" w14:textId="77777777" w:rsidR="00942AD7" w:rsidRPr="00383929" w:rsidRDefault="00942AD7" w:rsidP="00D23F88">
            <w:pPr>
              <w:pStyle w:val="TAL"/>
              <w:keepNext w:val="0"/>
            </w:pPr>
          </w:p>
        </w:tc>
      </w:tr>
      <w:tr w:rsidR="00942AD7" w:rsidRPr="00383929" w14:paraId="19695AB4" w14:textId="77777777" w:rsidTr="00D23F88">
        <w:trPr>
          <w:cantSplit/>
          <w:jc w:val="center"/>
        </w:trPr>
        <w:tc>
          <w:tcPr>
            <w:tcW w:w="737" w:type="dxa"/>
            <w:tcBorders>
              <w:left w:val="single" w:sz="6" w:space="0" w:color="auto"/>
              <w:right w:val="single" w:sz="6" w:space="0" w:color="auto"/>
            </w:tcBorders>
          </w:tcPr>
          <w:p w14:paraId="6B5FB027" w14:textId="77777777" w:rsidR="00942AD7" w:rsidRPr="00383929" w:rsidRDefault="00942AD7" w:rsidP="00D23F88">
            <w:pPr>
              <w:pStyle w:val="TAC"/>
              <w:keepNext w:val="0"/>
            </w:pPr>
            <w:r w:rsidRPr="00383929">
              <w:t>50</w:t>
            </w:r>
          </w:p>
        </w:tc>
        <w:tc>
          <w:tcPr>
            <w:tcW w:w="1021" w:type="dxa"/>
            <w:tcBorders>
              <w:left w:val="single" w:sz="6" w:space="0" w:color="auto"/>
              <w:right w:val="single" w:sz="6" w:space="0" w:color="auto"/>
            </w:tcBorders>
          </w:tcPr>
          <w:p w14:paraId="50F5AC0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BD62724"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61A887A9" w14:textId="77777777" w:rsidR="00942AD7" w:rsidRPr="00383929" w:rsidRDefault="00942AD7" w:rsidP="00D23F88">
            <w:pPr>
              <w:pStyle w:val="TAL"/>
              <w:keepNext w:val="0"/>
            </w:pPr>
            <w:r w:rsidRPr="00383929">
              <w:t>Sent on SACCH associated with the TCH</w:t>
            </w:r>
          </w:p>
        </w:tc>
      </w:tr>
      <w:tr w:rsidR="00942AD7" w:rsidRPr="00383929" w14:paraId="23DFB768" w14:textId="77777777" w:rsidTr="00D23F88">
        <w:trPr>
          <w:cantSplit/>
          <w:jc w:val="center"/>
        </w:trPr>
        <w:tc>
          <w:tcPr>
            <w:tcW w:w="737" w:type="dxa"/>
            <w:tcBorders>
              <w:left w:val="single" w:sz="6" w:space="0" w:color="auto"/>
              <w:right w:val="single" w:sz="6" w:space="0" w:color="auto"/>
            </w:tcBorders>
          </w:tcPr>
          <w:p w14:paraId="79C96BFA" w14:textId="77777777" w:rsidR="00942AD7" w:rsidRPr="00383929" w:rsidRDefault="00942AD7" w:rsidP="00D23F88">
            <w:pPr>
              <w:pStyle w:val="TAC"/>
              <w:keepNext w:val="0"/>
            </w:pPr>
            <w:r w:rsidRPr="00383929">
              <w:t>51</w:t>
            </w:r>
          </w:p>
        </w:tc>
        <w:tc>
          <w:tcPr>
            <w:tcW w:w="1021" w:type="dxa"/>
            <w:tcBorders>
              <w:left w:val="single" w:sz="6" w:space="0" w:color="auto"/>
              <w:right w:val="single" w:sz="6" w:space="0" w:color="auto"/>
            </w:tcBorders>
          </w:tcPr>
          <w:p w14:paraId="3F4045B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1FBE521F"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6361394A" w14:textId="77777777" w:rsidR="00942AD7" w:rsidRPr="00383929" w:rsidRDefault="00942AD7" w:rsidP="00D23F88">
            <w:pPr>
              <w:pStyle w:val="TAL"/>
              <w:keepNext w:val="0"/>
            </w:pPr>
          </w:p>
        </w:tc>
      </w:tr>
      <w:tr w:rsidR="00942AD7" w:rsidRPr="00383929" w14:paraId="2C1FEB32" w14:textId="77777777" w:rsidTr="00D23F88">
        <w:trPr>
          <w:cantSplit/>
          <w:jc w:val="center"/>
        </w:trPr>
        <w:tc>
          <w:tcPr>
            <w:tcW w:w="737" w:type="dxa"/>
            <w:tcBorders>
              <w:left w:val="single" w:sz="6" w:space="0" w:color="auto"/>
              <w:right w:val="single" w:sz="6" w:space="0" w:color="auto"/>
            </w:tcBorders>
          </w:tcPr>
          <w:p w14:paraId="588BDD5B" w14:textId="77777777" w:rsidR="00942AD7" w:rsidRPr="00383929" w:rsidRDefault="00942AD7" w:rsidP="00D23F88">
            <w:pPr>
              <w:pStyle w:val="TAC"/>
              <w:keepNext w:val="0"/>
            </w:pPr>
            <w:r w:rsidRPr="00383929">
              <w:t>52</w:t>
            </w:r>
          </w:p>
        </w:tc>
        <w:tc>
          <w:tcPr>
            <w:tcW w:w="1021" w:type="dxa"/>
            <w:tcBorders>
              <w:left w:val="single" w:sz="6" w:space="0" w:color="auto"/>
              <w:right w:val="single" w:sz="6" w:space="0" w:color="auto"/>
            </w:tcBorders>
          </w:tcPr>
          <w:p w14:paraId="08B7DE54"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0D8F012"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6D7E94D0" w14:textId="77777777" w:rsidR="00942AD7" w:rsidRPr="00383929" w:rsidRDefault="00942AD7" w:rsidP="00D23F88">
            <w:pPr>
              <w:pStyle w:val="TAL"/>
              <w:keepNext w:val="0"/>
            </w:pPr>
            <w:r w:rsidRPr="00383929">
              <w:t>Contains RP-DATA RPDU (SMS SUBMIT TPDU)</w:t>
            </w:r>
          </w:p>
        </w:tc>
      </w:tr>
      <w:tr w:rsidR="00942AD7" w:rsidRPr="00383929" w14:paraId="331F7AC6" w14:textId="77777777" w:rsidTr="00D23F88">
        <w:trPr>
          <w:cantSplit/>
          <w:jc w:val="center"/>
        </w:trPr>
        <w:tc>
          <w:tcPr>
            <w:tcW w:w="737" w:type="dxa"/>
            <w:tcBorders>
              <w:left w:val="single" w:sz="6" w:space="0" w:color="auto"/>
              <w:right w:val="single" w:sz="6" w:space="0" w:color="auto"/>
            </w:tcBorders>
          </w:tcPr>
          <w:p w14:paraId="5F8EABE9" w14:textId="77777777" w:rsidR="00942AD7" w:rsidRPr="00383929" w:rsidRDefault="00942AD7" w:rsidP="00D23F88">
            <w:pPr>
              <w:pStyle w:val="TAC"/>
              <w:keepNext w:val="0"/>
            </w:pPr>
            <w:r w:rsidRPr="00383929">
              <w:t>53</w:t>
            </w:r>
          </w:p>
        </w:tc>
        <w:tc>
          <w:tcPr>
            <w:tcW w:w="1021" w:type="dxa"/>
            <w:tcBorders>
              <w:left w:val="single" w:sz="6" w:space="0" w:color="auto"/>
              <w:right w:val="single" w:sz="6" w:space="0" w:color="auto"/>
            </w:tcBorders>
          </w:tcPr>
          <w:p w14:paraId="7F66062C"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0807C1D8" w14:textId="77777777" w:rsidR="00942AD7" w:rsidRPr="00383929" w:rsidRDefault="00942AD7" w:rsidP="00D23F88">
            <w:pPr>
              <w:pStyle w:val="TAL"/>
              <w:keepNext w:val="0"/>
            </w:pPr>
            <w:r w:rsidRPr="00383929">
              <w:t>CP-ACK</w:t>
            </w:r>
          </w:p>
        </w:tc>
        <w:tc>
          <w:tcPr>
            <w:tcW w:w="4706" w:type="dxa"/>
            <w:tcBorders>
              <w:left w:val="single" w:sz="6" w:space="0" w:color="auto"/>
              <w:right w:val="single" w:sz="6" w:space="0" w:color="auto"/>
            </w:tcBorders>
          </w:tcPr>
          <w:p w14:paraId="2CA438B0" w14:textId="77777777" w:rsidR="00942AD7" w:rsidRPr="00383929" w:rsidRDefault="00942AD7" w:rsidP="00D23F88">
            <w:pPr>
              <w:pStyle w:val="TAL"/>
              <w:keepNext w:val="0"/>
            </w:pPr>
          </w:p>
        </w:tc>
      </w:tr>
      <w:tr w:rsidR="00942AD7" w:rsidRPr="00383929" w14:paraId="2A43D1F6" w14:textId="77777777" w:rsidTr="00D23F88">
        <w:trPr>
          <w:cantSplit/>
          <w:jc w:val="center"/>
        </w:trPr>
        <w:tc>
          <w:tcPr>
            <w:tcW w:w="737" w:type="dxa"/>
            <w:tcBorders>
              <w:left w:val="single" w:sz="6" w:space="0" w:color="auto"/>
              <w:right w:val="single" w:sz="6" w:space="0" w:color="auto"/>
            </w:tcBorders>
          </w:tcPr>
          <w:p w14:paraId="59B5D8AB" w14:textId="77777777" w:rsidR="00942AD7" w:rsidRPr="00383929" w:rsidRDefault="00942AD7" w:rsidP="00D23F88">
            <w:pPr>
              <w:pStyle w:val="TAC"/>
              <w:keepNext w:val="0"/>
            </w:pPr>
            <w:r w:rsidRPr="00383929">
              <w:t>54</w:t>
            </w:r>
          </w:p>
        </w:tc>
        <w:tc>
          <w:tcPr>
            <w:tcW w:w="1021" w:type="dxa"/>
            <w:tcBorders>
              <w:left w:val="single" w:sz="6" w:space="0" w:color="auto"/>
              <w:right w:val="single" w:sz="6" w:space="0" w:color="auto"/>
            </w:tcBorders>
          </w:tcPr>
          <w:p w14:paraId="3045F0B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062F5E3E"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623F1CE1" w14:textId="77777777" w:rsidR="00942AD7" w:rsidRPr="00383929" w:rsidRDefault="00942AD7" w:rsidP="00D23F88">
            <w:pPr>
              <w:pStyle w:val="TAL"/>
              <w:keepNext w:val="0"/>
            </w:pPr>
            <w:r w:rsidRPr="00383929">
              <w:t>Contains RP-ACK RPDU</w:t>
            </w:r>
          </w:p>
        </w:tc>
      </w:tr>
      <w:tr w:rsidR="00942AD7" w:rsidRPr="00383929" w14:paraId="188A3D93" w14:textId="77777777" w:rsidTr="00D23F88">
        <w:trPr>
          <w:cantSplit/>
          <w:jc w:val="center"/>
        </w:trPr>
        <w:tc>
          <w:tcPr>
            <w:tcW w:w="737" w:type="dxa"/>
            <w:tcBorders>
              <w:left w:val="single" w:sz="6" w:space="0" w:color="auto"/>
              <w:right w:val="single" w:sz="6" w:space="0" w:color="auto"/>
            </w:tcBorders>
          </w:tcPr>
          <w:p w14:paraId="06DA8544" w14:textId="77777777" w:rsidR="00942AD7" w:rsidRPr="00383929" w:rsidRDefault="00942AD7" w:rsidP="00D23F88">
            <w:pPr>
              <w:pStyle w:val="TAC"/>
              <w:keepNext w:val="0"/>
            </w:pPr>
            <w:r w:rsidRPr="00383929">
              <w:t>55</w:t>
            </w:r>
          </w:p>
        </w:tc>
        <w:tc>
          <w:tcPr>
            <w:tcW w:w="1021" w:type="dxa"/>
            <w:tcBorders>
              <w:left w:val="single" w:sz="6" w:space="0" w:color="auto"/>
              <w:right w:val="single" w:sz="6" w:space="0" w:color="auto"/>
            </w:tcBorders>
          </w:tcPr>
          <w:p w14:paraId="08372C57"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47ACC6A5"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4A4D74E4" w14:textId="77777777" w:rsidR="00942AD7" w:rsidRPr="00383929" w:rsidRDefault="00942AD7" w:rsidP="00D23F88">
            <w:pPr>
              <w:pStyle w:val="TAL"/>
              <w:keepNext w:val="0"/>
            </w:pPr>
            <w:r w:rsidRPr="00383929">
              <w:t>Waits max 25 s for CP-ACK</w:t>
            </w:r>
          </w:p>
        </w:tc>
      </w:tr>
      <w:tr w:rsidR="00942AD7" w:rsidRPr="00383929" w14:paraId="01D0FA16" w14:textId="77777777" w:rsidTr="00D23F88">
        <w:trPr>
          <w:cantSplit/>
          <w:jc w:val="center"/>
        </w:trPr>
        <w:tc>
          <w:tcPr>
            <w:tcW w:w="737" w:type="dxa"/>
            <w:tcBorders>
              <w:left w:val="single" w:sz="6" w:space="0" w:color="auto"/>
              <w:right w:val="single" w:sz="6" w:space="0" w:color="auto"/>
            </w:tcBorders>
          </w:tcPr>
          <w:p w14:paraId="0A68F5B7" w14:textId="77777777" w:rsidR="00942AD7" w:rsidRPr="00383929" w:rsidRDefault="00942AD7" w:rsidP="00D23F88">
            <w:pPr>
              <w:pStyle w:val="TAC"/>
              <w:keepNext w:val="0"/>
            </w:pPr>
            <w:r w:rsidRPr="00383929">
              <w:t>56</w:t>
            </w:r>
          </w:p>
        </w:tc>
        <w:tc>
          <w:tcPr>
            <w:tcW w:w="1021" w:type="dxa"/>
            <w:tcBorders>
              <w:left w:val="single" w:sz="6" w:space="0" w:color="auto"/>
              <w:right w:val="single" w:sz="6" w:space="0" w:color="auto"/>
            </w:tcBorders>
          </w:tcPr>
          <w:p w14:paraId="77A721A1"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1C20783" w14:textId="77777777" w:rsidR="00942AD7" w:rsidRPr="00383929" w:rsidRDefault="00942AD7" w:rsidP="00D23F88">
            <w:pPr>
              <w:pStyle w:val="TAL"/>
              <w:keepNext w:val="0"/>
            </w:pPr>
            <w:r w:rsidRPr="00383929">
              <w:t>CP-ACK</w:t>
            </w:r>
          </w:p>
        </w:tc>
        <w:tc>
          <w:tcPr>
            <w:tcW w:w="4706" w:type="dxa"/>
            <w:tcBorders>
              <w:left w:val="single" w:sz="6" w:space="0" w:color="auto"/>
              <w:right w:val="single" w:sz="6" w:space="0" w:color="auto"/>
            </w:tcBorders>
          </w:tcPr>
          <w:p w14:paraId="6BA70753" w14:textId="77777777" w:rsidR="00942AD7" w:rsidRPr="00383929" w:rsidRDefault="00942AD7" w:rsidP="00D23F88">
            <w:pPr>
              <w:pStyle w:val="TAL"/>
              <w:keepNext w:val="0"/>
            </w:pPr>
          </w:p>
        </w:tc>
      </w:tr>
      <w:tr w:rsidR="00942AD7" w:rsidRPr="00383929" w14:paraId="742DB603" w14:textId="77777777" w:rsidTr="00D23F88">
        <w:trPr>
          <w:cantSplit/>
          <w:jc w:val="center"/>
        </w:trPr>
        <w:tc>
          <w:tcPr>
            <w:tcW w:w="737" w:type="dxa"/>
            <w:tcBorders>
              <w:left w:val="single" w:sz="6" w:space="0" w:color="auto"/>
              <w:right w:val="single" w:sz="6" w:space="0" w:color="auto"/>
            </w:tcBorders>
          </w:tcPr>
          <w:p w14:paraId="4916C614" w14:textId="77777777" w:rsidR="00942AD7" w:rsidRPr="00383929" w:rsidRDefault="00942AD7" w:rsidP="00D23F88">
            <w:pPr>
              <w:pStyle w:val="TAC"/>
              <w:keepNext w:val="0"/>
            </w:pPr>
            <w:r w:rsidRPr="00383929">
              <w:t>57</w:t>
            </w:r>
          </w:p>
        </w:tc>
        <w:tc>
          <w:tcPr>
            <w:tcW w:w="1021" w:type="dxa"/>
            <w:tcBorders>
              <w:left w:val="single" w:sz="6" w:space="0" w:color="auto"/>
              <w:right w:val="single" w:sz="6" w:space="0" w:color="auto"/>
            </w:tcBorders>
          </w:tcPr>
          <w:p w14:paraId="09B9CDEE"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81DD3B7"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6B4FEC6B" w14:textId="77777777" w:rsidR="00942AD7" w:rsidRPr="00383929" w:rsidRDefault="00942AD7" w:rsidP="00D23F88">
            <w:pPr>
              <w:pStyle w:val="TAL"/>
              <w:keepNext w:val="0"/>
            </w:pPr>
            <w:r w:rsidRPr="00383929">
              <w:t>The main signalling link is released.</w:t>
            </w:r>
          </w:p>
        </w:tc>
      </w:tr>
      <w:tr w:rsidR="00942AD7" w:rsidRPr="00383929" w14:paraId="06A2D26B" w14:textId="77777777" w:rsidTr="00D23F88">
        <w:trPr>
          <w:cantSplit/>
          <w:jc w:val="center"/>
        </w:trPr>
        <w:tc>
          <w:tcPr>
            <w:tcW w:w="737" w:type="dxa"/>
            <w:tcBorders>
              <w:left w:val="single" w:sz="6" w:space="0" w:color="auto"/>
              <w:right w:val="single" w:sz="6" w:space="0" w:color="auto"/>
            </w:tcBorders>
          </w:tcPr>
          <w:p w14:paraId="18AC75B9" w14:textId="77777777" w:rsidR="00942AD7" w:rsidRPr="00383929" w:rsidRDefault="00942AD7" w:rsidP="00D23F88">
            <w:pPr>
              <w:pStyle w:val="TAC"/>
              <w:keepNext w:val="0"/>
            </w:pPr>
            <w:r w:rsidRPr="00383929">
              <w:t>58</w:t>
            </w:r>
          </w:p>
        </w:tc>
        <w:tc>
          <w:tcPr>
            <w:tcW w:w="1021" w:type="dxa"/>
            <w:tcBorders>
              <w:left w:val="single" w:sz="6" w:space="0" w:color="auto"/>
              <w:right w:val="single" w:sz="6" w:space="0" w:color="auto"/>
            </w:tcBorders>
          </w:tcPr>
          <w:p w14:paraId="2B2CEB96"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556A7DD" w14:textId="77777777" w:rsidR="00942AD7" w:rsidRPr="00383929" w:rsidRDefault="00942AD7" w:rsidP="00D23F88">
            <w:pPr>
              <w:pStyle w:val="TAL"/>
              <w:keepNext w:val="0"/>
            </w:pPr>
            <w:r w:rsidRPr="00383929">
              <w:t>DISC (SAPI =0)</w:t>
            </w:r>
          </w:p>
        </w:tc>
        <w:tc>
          <w:tcPr>
            <w:tcW w:w="4706" w:type="dxa"/>
            <w:tcBorders>
              <w:left w:val="single" w:sz="6" w:space="0" w:color="auto"/>
              <w:right w:val="single" w:sz="6" w:space="0" w:color="auto"/>
            </w:tcBorders>
          </w:tcPr>
          <w:p w14:paraId="1872C957" w14:textId="77777777" w:rsidR="00942AD7" w:rsidRPr="00383929" w:rsidRDefault="00942AD7" w:rsidP="00D23F88">
            <w:pPr>
              <w:pStyle w:val="TAL"/>
              <w:keepNext w:val="0"/>
            </w:pPr>
            <w:r w:rsidRPr="00383929">
              <w:t>The MS shall respond to channel release with a layer 2 DISC frame with SAPI 0.</w:t>
            </w:r>
          </w:p>
        </w:tc>
      </w:tr>
      <w:tr w:rsidR="00942AD7" w:rsidRPr="00383929" w14:paraId="6EEC080C" w14:textId="77777777" w:rsidTr="00D23F88">
        <w:trPr>
          <w:cantSplit/>
          <w:jc w:val="center"/>
        </w:trPr>
        <w:tc>
          <w:tcPr>
            <w:tcW w:w="737" w:type="dxa"/>
            <w:tcBorders>
              <w:left w:val="single" w:sz="6" w:space="0" w:color="auto"/>
              <w:right w:val="single" w:sz="6" w:space="0" w:color="auto"/>
            </w:tcBorders>
          </w:tcPr>
          <w:p w14:paraId="2F6F151C" w14:textId="77777777" w:rsidR="00942AD7" w:rsidRPr="00383929" w:rsidRDefault="00942AD7" w:rsidP="00D23F88">
            <w:pPr>
              <w:pStyle w:val="TAC"/>
              <w:keepNext w:val="0"/>
            </w:pPr>
            <w:r w:rsidRPr="00383929">
              <w:t>59</w:t>
            </w:r>
          </w:p>
        </w:tc>
        <w:tc>
          <w:tcPr>
            <w:tcW w:w="1021" w:type="dxa"/>
            <w:tcBorders>
              <w:left w:val="single" w:sz="6" w:space="0" w:color="auto"/>
              <w:right w:val="single" w:sz="6" w:space="0" w:color="auto"/>
            </w:tcBorders>
          </w:tcPr>
          <w:p w14:paraId="53899C87"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6146BA36"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71629B48" w14:textId="77777777" w:rsidR="00942AD7" w:rsidRPr="00383929" w:rsidRDefault="00942AD7" w:rsidP="00D23F88">
            <w:pPr>
              <w:pStyle w:val="TAL"/>
              <w:keepNext w:val="0"/>
            </w:pPr>
            <w:r w:rsidRPr="00383929">
              <w:t>A data or speech call is established on a TCH and the state U10 of call control is entered.</w:t>
            </w:r>
          </w:p>
        </w:tc>
      </w:tr>
      <w:tr w:rsidR="00942AD7" w:rsidRPr="00383929" w14:paraId="266639C1" w14:textId="77777777" w:rsidTr="00D23F88">
        <w:trPr>
          <w:cantSplit/>
          <w:jc w:val="center"/>
        </w:trPr>
        <w:tc>
          <w:tcPr>
            <w:tcW w:w="737" w:type="dxa"/>
            <w:tcBorders>
              <w:left w:val="single" w:sz="6" w:space="0" w:color="auto"/>
              <w:right w:val="single" w:sz="6" w:space="0" w:color="auto"/>
            </w:tcBorders>
          </w:tcPr>
          <w:p w14:paraId="6FFDADF7" w14:textId="77777777" w:rsidR="00942AD7" w:rsidRPr="00383929" w:rsidRDefault="00942AD7" w:rsidP="00D23F88">
            <w:pPr>
              <w:pStyle w:val="TAC"/>
              <w:keepNext w:val="0"/>
            </w:pPr>
            <w:r w:rsidRPr="00383929">
              <w:t>60</w:t>
            </w:r>
          </w:p>
        </w:tc>
        <w:tc>
          <w:tcPr>
            <w:tcW w:w="1021" w:type="dxa"/>
            <w:tcBorders>
              <w:left w:val="single" w:sz="6" w:space="0" w:color="auto"/>
              <w:right w:val="single" w:sz="6" w:space="0" w:color="auto"/>
            </w:tcBorders>
          </w:tcPr>
          <w:p w14:paraId="7207D57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1941B81"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19EFFA68" w14:textId="77777777" w:rsidR="00942AD7" w:rsidRPr="00383929" w:rsidRDefault="00942AD7" w:rsidP="00D23F88">
            <w:pPr>
              <w:pStyle w:val="TAL"/>
              <w:keepNext w:val="0"/>
            </w:pPr>
            <w:r w:rsidRPr="00383929">
              <w:t>Sent in a layer 2 frame on the FACCH. CM service type set to "short message transfer"</w:t>
            </w:r>
          </w:p>
        </w:tc>
      </w:tr>
      <w:tr w:rsidR="00942AD7" w:rsidRPr="00383929" w14:paraId="49580807" w14:textId="77777777" w:rsidTr="00D23F88">
        <w:trPr>
          <w:cantSplit/>
          <w:jc w:val="center"/>
        </w:trPr>
        <w:tc>
          <w:tcPr>
            <w:tcW w:w="737" w:type="dxa"/>
            <w:tcBorders>
              <w:left w:val="single" w:sz="6" w:space="0" w:color="auto"/>
              <w:right w:val="single" w:sz="6" w:space="0" w:color="auto"/>
            </w:tcBorders>
          </w:tcPr>
          <w:p w14:paraId="3AC27003" w14:textId="77777777" w:rsidR="00942AD7" w:rsidRPr="00383929" w:rsidRDefault="00942AD7" w:rsidP="00D23F88">
            <w:pPr>
              <w:pStyle w:val="TAC"/>
              <w:keepNext w:val="0"/>
            </w:pPr>
            <w:r w:rsidRPr="00383929">
              <w:t>61</w:t>
            </w:r>
          </w:p>
        </w:tc>
        <w:tc>
          <w:tcPr>
            <w:tcW w:w="1021" w:type="dxa"/>
            <w:tcBorders>
              <w:left w:val="single" w:sz="6" w:space="0" w:color="auto"/>
              <w:right w:val="single" w:sz="6" w:space="0" w:color="auto"/>
            </w:tcBorders>
          </w:tcPr>
          <w:p w14:paraId="50500732"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2930D66B" w14:textId="77777777" w:rsidR="00942AD7" w:rsidRPr="00383929" w:rsidRDefault="00942AD7" w:rsidP="00D23F88">
            <w:pPr>
              <w:pStyle w:val="TAL"/>
              <w:keepNext w:val="0"/>
            </w:pPr>
            <w:r w:rsidRPr="00383929">
              <w:t>CM SERVICE ACCEPT</w:t>
            </w:r>
          </w:p>
        </w:tc>
        <w:tc>
          <w:tcPr>
            <w:tcW w:w="4706" w:type="dxa"/>
            <w:tcBorders>
              <w:left w:val="single" w:sz="6" w:space="0" w:color="auto"/>
              <w:right w:val="single" w:sz="6" w:space="0" w:color="auto"/>
            </w:tcBorders>
          </w:tcPr>
          <w:p w14:paraId="519E84C3" w14:textId="77777777" w:rsidR="00942AD7" w:rsidRPr="00383929" w:rsidRDefault="00942AD7" w:rsidP="00D23F88">
            <w:pPr>
              <w:pStyle w:val="TAL"/>
              <w:keepNext w:val="0"/>
            </w:pPr>
          </w:p>
        </w:tc>
      </w:tr>
      <w:tr w:rsidR="00942AD7" w:rsidRPr="00383929" w14:paraId="3836A07B" w14:textId="77777777" w:rsidTr="00D23F88">
        <w:trPr>
          <w:cantSplit/>
          <w:jc w:val="center"/>
        </w:trPr>
        <w:tc>
          <w:tcPr>
            <w:tcW w:w="737" w:type="dxa"/>
            <w:tcBorders>
              <w:left w:val="single" w:sz="6" w:space="0" w:color="auto"/>
              <w:right w:val="single" w:sz="6" w:space="0" w:color="auto"/>
            </w:tcBorders>
          </w:tcPr>
          <w:p w14:paraId="5138D08E" w14:textId="77777777" w:rsidR="00942AD7" w:rsidRPr="00383929" w:rsidRDefault="00942AD7" w:rsidP="00D23F88">
            <w:pPr>
              <w:pStyle w:val="TAC"/>
              <w:keepNext w:val="0"/>
            </w:pPr>
            <w:r w:rsidRPr="00383929">
              <w:t>62</w:t>
            </w:r>
          </w:p>
        </w:tc>
        <w:tc>
          <w:tcPr>
            <w:tcW w:w="1021" w:type="dxa"/>
            <w:tcBorders>
              <w:left w:val="single" w:sz="6" w:space="0" w:color="auto"/>
              <w:right w:val="single" w:sz="6" w:space="0" w:color="auto"/>
            </w:tcBorders>
          </w:tcPr>
          <w:p w14:paraId="0BA5B387"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EE4F0A5"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5FF0E965" w14:textId="77777777" w:rsidR="00942AD7" w:rsidRPr="00383929" w:rsidRDefault="00942AD7" w:rsidP="00D23F88">
            <w:pPr>
              <w:pStyle w:val="TAL"/>
              <w:keepNext w:val="0"/>
            </w:pPr>
            <w:r w:rsidRPr="00383929">
              <w:t>Sent on SACCH associated with the TCH</w:t>
            </w:r>
          </w:p>
        </w:tc>
      </w:tr>
      <w:tr w:rsidR="00942AD7" w:rsidRPr="00383929" w14:paraId="636D7709" w14:textId="77777777" w:rsidTr="00D23F88">
        <w:trPr>
          <w:cantSplit/>
          <w:jc w:val="center"/>
        </w:trPr>
        <w:tc>
          <w:tcPr>
            <w:tcW w:w="737" w:type="dxa"/>
            <w:tcBorders>
              <w:left w:val="single" w:sz="6" w:space="0" w:color="auto"/>
              <w:right w:val="single" w:sz="6" w:space="0" w:color="auto"/>
            </w:tcBorders>
          </w:tcPr>
          <w:p w14:paraId="22B771E4" w14:textId="77777777" w:rsidR="00942AD7" w:rsidRPr="00383929" w:rsidRDefault="00942AD7" w:rsidP="00D23F88">
            <w:pPr>
              <w:pStyle w:val="TAC"/>
              <w:keepNext w:val="0"/>
            </w:pPr>
            <w:r w:rsidRPr="00383929">
              <w:t>63</w:t>
            </w:r>
          </w:p>
        </w:tc>
        <w:tc>
          <w:tcPr>
            <w:tcW w:w="1021" w:type="dxa"/>
            <w:tcBorders>
              <w:left w:val="single" w:sz="6" w:space="0" w:color="auto"/>
              <w:right w:val="single" w:sz="6" w:space="0" w:color="auto"/>
            </w:tcBorders>
          </w:tcPr>
          <w:p w14:paraId="7298FE2F"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25C406A"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58201FB6" w14:textId="77777777" w:rsidR="00942AD7" w:rsidRPr="00383929" w:rsidRDefault="00942AD7" w:rsidP="00D23F88">
            <w:pPr>
              <w:pStyle w:val="TAL"/>
              <w:keepNext w:val="0"/>
            </w:pPr>
          </w:p>
        </w:tc>
      </w:tr>
      <w:tr w:rsidR="00942AD7" w:rsidRPr="00383929" w14:paraId="6F26F2A3" w14:textId="77777777" w:rsidTr="00D23F88">
        <w:trPr>
          <w:cantSplit/>
          <w:jc w:val="center"/>
        </w:trPr>
        <w:tc>
          <w:tcPr>
            <w:tcW w:w="737" w:type="dxa"/>
            <w:tcBorders>
              <w:left w:val="single" w:sz="6" w:space="0" w:color="auto"/>
              <w:right w:val="single" w:sz="6" w:space="0" w:color="auto"/>
            </w:tcBorders>
          </w:tcPr>
          <w:p w14:paraId="797C8003" w14:textId="77777777" w:rsidR="00942AD7" w:rsidRPr="00383929" w:rsidRDefault="00942AD7" w:rsidP="00D23F88">
            <w:pPr>
              <w:pStyle w:val="TAC"/>
              <w:keepNext w:val="0"/>
            </w:pPr>
            <w:r w:rsidRPr="00383929">
              <w:t>64</w:t>
            </w:r>
          </w:p>
        </w:tc>
        <w:tc>
          <w:tcPr>
            <w:tcW w:w="1021" w:type="dxa"/>
            <w:tcBorders>
              <w:left w:val="single" w:sz="6" w:space="0" w:color="auto"/>
              <w:right w:val="single" w:sz="6" w:space="0" w:color="auto"/>
            </w:tcBorders>
          </w:tcPr>
          <w:p w14:paraId="3847FAF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C7288CD"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10F7027B" w14:textId="77777777" w:rsidR="00942AD7" w:rsidRPr="00383929" w:rsidRDefault="00942AD7" w:rsidP="00D23F88">
            <w:pPr>
              <w:pStyle w:val="TAL"/>
              <w:keepNext w:val="0"/>
            </w:pPr>
            <w:r w:rsidRPr="00383929">
              <w:t>Contains RP-DATA RPDU (SMS SUBMIT TPDU)</w:t>
            </w:r>
          </w:p>
        </w:tc>
      </w:tr>
      <w:tr w:rsidR="00942AD7" w:rsidRPr="00383929" w14:paraId="3950EB4D" w14:textId="77777777" w:rsidTr="00D23F88">
        <w:trPr>
          <w:cantSplit/>
          <w:jc w:val="center"/>
        </w:trPr>
        <w:tc>
          <w:tcPr>
            <w:tcW w:w="737" w:type="dxa"/>
            <w:tcBorders>
              <w:left w:val="single" w:sz="6" w:space="0" w:color="auto"/>
              <w:right w:val="single" w:sz="6" w:space="0" w:color="auto"/>
            </w:tcBorders>
          </w:tcPr>
          <w:p w14:paraId="44373BC5" w14:textId="77777777" w:rsidR="00942AD7" w:rsidRPr="00383929" w:rsidRDefault="00942AD7" w:rsidP="00D23F88">
            <w:pPr>
              <w:pStyle w:val="TAC"/>
              <w:keepNext w:val="0"/>
            </w:pPr>
            <w:r w:rsidRPr="00383929">
              <w:t>65</w:t>
            </w:r>
          </w:p>
        </w:tc>
        <w:tc>
          <w:tcPr>
            <w:tcW w:w="1021" w:type="dxa"/>
            <w:tcBorders>
              <w:left w:val="single" w:sz="6" w:space="0" w:color="auto"/>
              <w:right w:val="single" w:sz="6" w:space="0" w:color="auto"/>
            </w:tcBorders>
          </w:tcPr>
          <w:p w14:paraId="15FCC56B"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1D2E4CFA"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144BC1A7" w14:textId="77777777" w:rsidR="00942AD7" w:rsidRPr="00383929" w:rsidRDefault="00942AD7" w:rsidP="00D23F88">
            <w:pPr>
              <w:pStyle w:val="TAL"/>
              <w:keepNext w:val="0"/>
            </w:pPr>
            <w:r w:rsidRPr="00383929">
              <w:t>SS configured not to send CP-ACK</w:t>
            </w:r>
          </w:p>
        </w:tc>
      </w:tr>
      <w:tr w:rsidR="00942AD7" w:rsidRPr="00383929" w14:paraId="5B596FDF" w14:textId="77777777" w:rsidTr="00D23F88">
        <w:trPr>
          <w:cantSplit/>
          <w:jc w:val="center"/>
        </w:trPr>
        <w:tc>
          <w:tcPr>
            <w:tcW w:w="737" w:type="dxa"/>
            <w:tcBorders>
              <w:left w:val="single" w:sz="6" w:space="0" w:color="auto"/>
              <w:right w:val="single" w:sz="6" w:space="0" w:color="auto"/>
            </w:tcBorders>
          </w:tcPr>
          <w:p w14:paraId="705FB552" w14:textId="77777777" w:rsidR="00942AD7" w:rsidRPr="00383929" w:rsidRDefault="00942AD7" w:rsidP="00D23F88">
            <w:pPr>
              <w:pStyle w:val="TAC"/>
              <w:keepNext w:val="0"/>
            </w:pPr>
            <w:r w:rsidRPr="00383929">
              <w:t>66</w:t>
            </w:r>
          </w:p>
        </w:tc>
        <w:tc>
          <w:tcPr>
            <w:tcW w:w="1021" w:type="dxa"/>
            <w:tcBorders>
              <w:left w:val="single" w:sz="6" w:space="0" w:color="auto"/>
              <w:right w:val="single" w:sz="6" w:space="0" w:color="auto"/>
            </w:tcBorders>
          </w:tcPr>
          <w:p w14:paraId="22BC0E84"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23859E05"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580BE4E8" w14:textId="77777777" w:rsidR="00942AD7" w:rsidRPr="00383929" w:rsidRDefault="00942AD7" w:rsidP="00D23F88">
            <w:pPr>
              <w:pStyle w:val="TAL"/>
              <w:keepNext w:val="0"/>
            </w:pPr>
            <w:r w:rsidRPr="00383929">
              <w:t>Transmitted CP-DATA message</w:t>
            </w:r>
          </w:p>
        </w:tc>
      </w:tr>
      <w:tr w:rsidR="00942AD7" w:rsidRPr="00383929" w14:paraId="13154841" w14:textId="77777777" w:rsidTr="00D23F88">
        <w:trPr>
          <w:cantSplit/>
          <w:jc w:val="center"/>
        </w:trPr>
        <w:tc>
          <w:tcPr>
            <w:tcW w:w="737" w:type="dxa"/>
            <w:tcBorders>
              <w:left w:val="single" w:sz="6" w:space="0" w:color="auto"/>
              <w:right w:val="single" w:sz="6" w:space="0" w:color="auto"/>
            </w:tcBorders>
          </w:tcPr>
          <w:p w14:paraId="1125A4D1" w14:textId="77777777" w:rsidR="00942AD7" w:rsidRPr="00383929" w:rsidRDefault="00942AD7" w:rsidP="00D23F88">
            <w:pPr>
              <w:pStyle w:val="TAC"/>
              <w:keepNext w:val="0"/>
            </w:pPr>
            <w:r w:rsidRPr="00383929">
              <w:t>67</w:t>
            </w:r>
          </w:p>
        </w:tc>
        <w:tc>
          <w:tcPr>
            <w:tcW w:w="1021" w:type="dxa"/>
            <w:tcBorders>
              <w:left w:val="single" w:sz="6" w:space="0" w:color="auto"/>
              <w:right w:val="single" w:sz="6" w:space="0" w:color="auto"/>
            </w:tcBorders>
          </w:tcPr>
          <w:p w14:paraId="6C30A17E"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20B04820"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25CBB617" w14:textId="77777777" w:rsidR="00942AD7" w:rsidRPr="00383929" w:rsidRDefault="00942AD7" w:rsidP="00D23F88">
            <w:pPr>
              <w:pStyle w:val="TAL"/>
              <w:keepNext w:val="0"/>
            </w:pPr>
            <w:r w:rsidRPr="00383929">
              <w:t>Depending on the maximum number of CP-DATA retransmissions implemented, step 66 may be repeated. The maximum number of retransmissions may however not exceed three. Any other CM requests from the MS shall be ignored.</w:t>
            </w:r>
          </w:p>
        </w:tc>
      </w:tr>
      <w:tr w:rsidR="00942AD7" w:rsidRPr="00383929" w14:paraId="053398D4" w14:textId="77777777" w:rsidTr="00D23F88">
        <w:trPr>
          <w:cantSplit/>
          <w:jc w:val="center"/>
        </w:trPr>
        <w:tc>
          <w:tcPr>
            <w:tcW w:w="737" w:type="dxa"/>
            <w:tcBorders>
              <w:left w:val="single" w:sz="6" w:space="0" w:color="auto"/>
              <w:right w:val="single" w:sz="6" w:space="0" w:color="auto"/>
            </w:tcBorders>
          </w:tcPr>
          <w:p w14:paraId="3281AC6C" w14:textId="77777777" w:rsidR="00942AD7" w:rsidRPr="00383929" w:rsidDel="007D67D4" w:rsidRDefault="00942AD7" w:rsidP="00D23F88">
            <w:pPr>
              <w:pStyle w:val="TAC"/>
              <w:keepNext w:val="0"/>
            </w:pPr>
            <w:r w:rsidRPr="00383929">
              <w:t>67a (</w:t>
            </w:r>
            <w:proofErr w:type="spellStart"/>
            <w:r w:rsidRPr="00383929">
              <w:t>Optio-nal</w:t>
            </w:r>
            <w:proofErr w:type="spellEnd"/>
            <w:r w:rsidRPr="00383929">
              <w:t>)</w:t>
            </w:r>
          </w:p>
        </w:tc>
        <w:tc>
          <w:tcPr>
            <w:tcW w:w="1021" w:type="dxa"/>
            <w:tcBorders>
              <w:left w:val="single" w:sz="6" w:space="0" w:color="auto"/>
              <w:right w:val="single" w:sz="6" w:space="0" w:color="auto"/>
            </w:tcBorders>
          </w:tcPr>
          <w:p w14:paraId="33C077AA" w14:textId="77777777" w:rsidR="00942AD7" w:rsidRPr="00383929" w:rsidRDefault="00942AD7" w:rsidP="00D23F88">
            <w:pPr>
              <w:pStyle w:val="TAC"/>
              <w:keepNext w:val="0"/>
            </w:pPr>
            <w:r w:rsidRPr="00383929">
              <w:t>MS-&gt;SS</w:t>
            </w:r>
          </w:p>
        </w:tc>
        <w:tc>
          <w:tcPr>
            <w:tcW w:w="2892" w:type="dxa"/>
            <w:tcBorders>
              <w:left w:val="single" w:sz="6" w:space="0" w:color="auto"/>
              <w:right w:val="single" w:sz="6" w:space="0" w:color="auto"/>
            </w:tcBorders>
          </w:tcPr>
          <w:p w14:paraId="79BB72B8" w14:textId="77777777" w:rsidR="00942AD7" w:rsidRPr="00383929" w:rsidRDefault="00942AD7" w:rsidP="00D23F88">
            <w:pPr>
              <w:pStyle w:val="TAL"/>
              <w:keepNext w:val="0"/>
            </w:pPr>
            <w:r w:rsidRPr="00383929">
              <w:t>CP-ERROR</w:t>
            </w:r>
          </w:p>
        </w:tc>
        <w:tc>
          <w:tcPr>
            <w:tcW w:w="4706" w:type="dxa"/>
            <w:tcBorders>
              <w:left w:val="single" w:sz="6" w:space="0" w:color="auto"/>
              <w:right w:val="single" w:sz="6" w:space="0" w:color="auto"/>
            </w:tcBorders>
          </w:tcPr>
          <w:p w14:paraId="272D055D" w14:textId="77777777" w:rsidR="00942AD7" w:rsidRPr="00383929" w:rsidRDefault="00942AD7" w:rsidP="00D23F88">
            <w:pPr>
              <w:pStyle w:val="TAL"/>
              <w:keepNext w:val="0"/>
            </w:pPr>
            <w:r w:rsidRPr="00383929">
              <w:t>The MS may send CP-ERROR if TR1M expires</w:t>
            </w:r>
          </w:p>
        </w:tc>
      </w:tr>
      <w:tr w:rsidR="00942AD7" w:rsidRPr="00383929" w14:paraId="02D95561" w14:textId="77777777" w:rsidTr="00D23F88">
        <w:trPr>
          <w:cantSplit/>
          <w:jc w:val="center"/>
        </w:trPr>
        <w:tc>
          <w:tcPr>
            <w:tcW w:w="737" w:type="dxa"/>
            <w:tcBorders>
              <w:left w:val="single" w:sz="6" w:space="0" w:color="auto"/>
              <w:right w:val="single" w:sz="6" w:space="0" w:color="auto"/>
            </w:tcBorders>
          </w:tcPr>
          <w:p w14:paraId="277AC0E7" w14:textId="77777777" w:rsidR="00942AD7" w:rsidRPr="00383929" w:rsidRDefault="00942AD7" w:rsidP="00D23F88">
            <w:pPr>
              <w:pStyle w:val="TAC"/>
              <w:keepNext w:val="0"/>
            </w:pPr>
            <w:r w:rsidRPr="00383929">
              <w:t>68</w:t>
            </w:r>
          </w:p>
        </w:tc>
        <w:tc>
          <w:tcPr>
            <w:tcW w:w="1021" w:type="dxa"/>
            <w:tcBorders>
              <w:left w:val="single" w:sz="6" w:space="0" w:color="auto"/>
              <w:right w:val="single" w:sz="6" w:space="0" w:color="auto"/>
            </w:tcBorders>
          </w:tcPr>
          <w:p w14:paraId="2B47272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3B4BBDB"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2797BA78" w14:textId="77777777" w:rsidR="00942AD7" w:rsidRPr="00383929" w:rsidRDefault="00942AD7" w:rsidP="00D23F88">
            <w:pPr>
              <w:pStyle w:val="TAL"/>
              <w:keepNext w:val="0"/>
            </w:pPr>
            <w:r w:rsidRPr="00383929">
              <w:t>The main signalling link is released after a duration of 60 s after the first CP-DATA message not acknowledged by SS.</w:t>
            </w:r>
          </w:p>
        </w:tc>
      </w:tr>
      <w:tr w:rsidR="00942AD7" w:rsidRPr="00383929" w14:paraId="3B343AC0" w14:textId="77777777" w:rsidTr="00D23F88">
        <w:trPr>
          <w:cantSplit/>
          <w:jc w:val="center"/>
        </w:trPr>
        <w:tc>
          <w:tcPr>
            <w:tcW w:w="737" w:type="dxa"/>
            <w:tcBorders>
              <w:left w:val="single" w:sz="6" w:space="0" w:color="auto"/>
              <w:right w:val="single" w:sz="6" w:space="0" w:color="auto"/>
            </w:tcBorders>
          </w:tcPr>
          <w:p w14:paraId="66AD1E29" w14:textId="77777777" w:rsidR="00942AD7" w:rsidRPr="00383929" w:rsidRDefault="00942AD7" w:rsidP="00D23F88">
            <w:pPr>
              <w:pStyle w:val="TAC"/>
              <w:keepNext w:val="0"/>
            </w:pPr>
            <w:r w:rsidRPr="00383929">
              <w:t>69</w:t>
            </w:r>
          </w:p>
        </w:tc>
        <w:tc>
          <w:tcPr>
            <w:tcW w:w="1021" w:type="dxa"/>
            <w:tcBorders>
              <w:left w:val="single" w:sz="6" w:space="0" w:color="auto"/>
              <w:right w:val="single" w:sz="6" w:space="0" w:color="auto"/>
            </w:tcBorders>
          </w:tcPr>
          <w:p w14:paraId="1A6B0662"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6E08EE8" w14:textId="77777777" w:rsidR="00942AD7" w:rsidRPr="00383929" w:rsidRDefault="00942AD7" w:rsidP="00D23F88">
            <w:pPr>
              <w:pStyle w:val="TAL"/>
              <w:keepNext w:val="0"/>
            </w:pPr>
            <w:r w:rsidRPr="00383929">
              <w:t>DISC (SAPI =0)</w:t>
            </w:r>
          </w:p>
        </w:tc>
        <w:tc>
          <w:tcPr>
            <w:tcW w:w="4706" w:type="dxa"/>
            <w:tcBorders>
              <w:left w:val="single" w:sz="6" w:space="0" w:color="auto"/>
              <w:right w:val="single" w:sz="6" w:space="0" w:color="auto"/>
            </w:tcBorders>
          </w:tcPr>
          <w:p w14:paraId="3FD721B0" w14:textId="77777777" w:rsidR="00942AD7" w:rsidRPr="00383929" w:rsidRDefault="00942AD7" w:rsidP="00D23F88">
            <w:pPr>
              <w:pStyle w:val="TAL"/>
              <w:keepNext w:val="0"/>
            </w:pPr>
            <w:r w:rsidRPr="00383929">
              <w:t>The MS shall respond to channel release</w:t>
            </w:r>
          </w:p>
        </w:tc>
      </w:tr>
      <w:tr w:rsidR="00942AD7" w:rsidRPr="00383929" w14:paraId="445D8939" w14:textId="77777777" w:rsidTr="00D23F88">
        <w:trPr>
          <w:cantSplit/>
          <w:jc w:val="center"/>
        </w:trPr>
        <w:tc>
          <w:tcPr>
            <w:tcW w:w="737" w:type="dxa"/>
            <w:tcBorders>
              <w:left w:val="single" w:sz="6" w:space="0" w:color="auto"/>
              <w:right w:val="single" w:sz="6" w:space="0" w:color="auto"/>
            </w:tcBorders>
          </w:tcPr>
          <w:p w14:paraId="5DBE9B1C" w14:textId="77777777" w:rsidR="00942AD7" w:rsidRPr="00383929" w:rsidRDefault="00942AD7" w:rsidP="00D23F88">
            <w:pPr>
              <w:pStyle w:val="TAC"/>
              <w:keepNext w:val="0"/>
            </w:pPr>
            <w:r w:rsidRPr="00383929">
              <w:t>69a</w:t>
            </w:r>
          </w:p>
        </w:tc>
        <w:tc>
          <w:tcPr>
            <w:tcW w:w="1021" w:type="dxa"/>
            <w:tcBorders>
              <w:left w:val="single" w:sz="6" w:space="0" w:color="auto"/>
              <w:right w:val="single" w:sz="6" w:space="0" w:color="auto"/>
            </w:tcBorders>
          </w:tcPr>
          <w:p w14:paraId="74516652"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71CF603B"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3BABAECC"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5D5117EB" w14:textId="77777777" w:rsidTr="00D23F88">
        <w:trPr>
          <w:cantSplit/>
          <w:jc w:val="center"/>
        </w:trPr>
        <w:tc>
          <w:tcPr>
            <w:tcW w:w="737" w:type="dxa"/>
            <w:tcBorders>
              <w:left w:val="single" w:sz="6" w:space="0" w:color="auto"/>
              <w:right w:val="single" w:sz="6" w:space="0" w:color="auto"/>
            </w:tcBorders>
          </w:tcPr>
          <w:p w14:paraId="536623A0" w14:textId="77777777" w:rsidR="00942AD7" w:rsidRPr="00383929" w:rsidRDefault="00942AD7" w:rsidP="00D23F88">
            <w:pPr>
              <w:pStyle w:val="TAC"/>
              <w:keepNext w:val="0"/>
            </w:pPr>
            <w:r w:rsidRPr="00383929">
              <w:t>70</w:t>
            </w:r>
          </w:p>
        </w:tc>
        <w:tc>
          <w:tcPr>
            <w:tcW w:w="1021" w:type="dxa"/>
            <w:tcBorders>
              <w:left w:val="single" w:sz="6" w:space="0" w:color="auto"/>
              <w:right w:val="single" w:sz="6" w:space="0" w:color="auto"/>
            </w:tcBorders>
          </w:tcPr>
          <w:p w14:paraId="10719BC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170DA6E" w14:textId="77777777" w:rsidR="00942AD7" w:rsidRPr="00383929" w:rsidRDefault="00942AD7" w:rsidP="00D23F88">
            <w:pPr>
              <w:pStyle w:val="TAL"/>
              <w:keepNext w:val="0"/>
            </w:pPr>
            <w:r w:rsidRPr="00383929">
              <w:t>CHANNEL REQUEST</w:t>
            </w:r>
          </w:p>
        </w:tc>
        <w:tc>
          <w:tcPr>
            <w:tcW w:w="4706" w:type="dxa"/>
            <w:tcBorders>
              <w:left w:val="single" w:sz="6" w:space="0" w:color="auto"/>
              <w:right w:val="single" w:sz="6" w:space="0" w:color="auto"/>
            </w:tcBorders>
          </w:tcPr>
          <w:p w14:paraId="1178AB52" w14:textId="77777777" w:rsidR="00942AD7" w:rsidRPr="00383929" w:rsidRDefault="00942AD7" w:rsidP="00D23F88">
            <w:pPr>
              <w:pStyle w:val="TAL"/>
              <w:keepNext w:val="0"/>
            </w:pPr>
            <w:r w:rsidRPr="00383929">
              <w:t>Establishment cause is “Other procedures which can be completed with an SDDCH” (NECI=0)</w:t>
            </w:r>
          </w:p>
        </w:tc>
      </w:tr>
      <w:tr w:rsidR="00942AD7" w:rsidRPr="00383929" w14:paraId="6547A720" w14:textId="77777777" w:rsidTr="00D23F88">
        <w:trPr>
          <w:cantSplit/>
          <w:jc w:val="center"/>
        </w:trPr>
        <w:tc>
          <w:tcPr>
            <w:tcW w:w="737" w:type="dxa"/>
            <w:tcBorders>
              <w:left w:val="single" w:sz="6" w:space="0" w:color="auto"/>
              <w:right w:val="single" w:sz="6" w:space="0" w:color="auto"/>
            </w:tcBorders>
          </w:tcPr>
          <w:p w14:paraId="0B0F75E1" w14:textId="77777777" w:rsidR="00942AD7" w:rsidRPr="00383929" w:rsidRDefault="00942AD7" w:rsidP="00D23F88">
            <w:pPr>
              <w:pStyle w:val="TAC"/>
              <w:keepNext w:val="0"/>
            </w:pPr>
            <w:r w:rsidRPr="00383929">
              <w:t>71</w:t>
            </w:r>
          </w:p>
        </w:tc>
        <w:tc>
          <w:tcPr>
            <w:tcW w:w="1021" w:type="dxa"/>
            <w:tcBorders>
              <w:left w:val="single" w:sz="6" w:space="0" w:color="auto"/>
              <w:right w:val="single" w:sz="6" w:space="0" w:color="auto"/>
            </w:tcBorders>
          </w:tcPr>
          <w:p w14:paraId="6B29F49B"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4399BD2B" w14:textId="77777777" w:rsidR="00942AD7" w:rsidRPr="00383929" w:rsidRDefault="00942AD7" w:rsidP="00D23F88">
            <w:pPr>
              <w:pStyle w:val="TAL"/>
              <w:keepNext w:val="0"/>
            </w:pPr>
            <w:r w:rsidRPr="00383929">
              <w:t>IMMEDIATE ASSIGNMENT</w:t>
            </w:r>
          </w:p>
        </w:tc>
        <w:tc>
          <w:tcPr>
            <w:tcW w:w="4706" w:type="dxa"/>
            <w:tcBorders>
              <w:left w:val="single" w:sz="6" w:space="0" w:color="auto"/>
              <w:right w:val="single" w:sz="6" w:space="0" w:color="auto"/>
            </w:tcBorders>
          </w:tcPr>
          <w:p w14:paraId="7BFAF2F5" w14:textId="77777777" w:rsidR="00942AD7" w:rsidRPr="00383929" w:rsidRDefault="00942AD7" w:rsidP="00D23F88">
            <w:pPr>
              <w:pStyle w:val="TAL"/>
              <w:keepNext w:val="0"/>
            </w:pPr>
            <w:r w:rsidRPr="00383929">
              <w:t>SS assigns an SDCCH</w:t>
            </w:r>
          </w:p>
        </w:tc>
      </w:tr>
      <w:tr w:rsidR="00942AD7" w:rsidRPr="00383929" w14:paraId="26E5736C" w14:textId="77777777" w:rsidTr="00D23F88">
        <w:trPr>
          <w:cantSplit/>
          <w:jc w:val="center"/>
        </w:trPr>
        <w:tc>
          <w:tcPr>
            <w:tcW w:w="737" w:type="dxa"/>
            <w:tcBorders>
              <w:left w:val="single" w:sz="6" w:space="0" w:color="auto"/>
              <w:right w:val="single" w:sz="6" w:space="0" w:color="auto"/>
            </w:tcBorders>
          </w:tcPr>
          <w:p w14:paraId="08E355DD" w14:textId="77777777" w:rsidR="00942AD7" w:rsidRPr="00383929" w:rsidRDefault="00942AD7" w:rsidP="00D23F88">
            <w:pPr>
              <w:pStyle w:val="TAC"/>
              <w:keepNext w:val="0"/>
            </w:pPr>
            <w:r w:rsidRPr="00383929">
              <w:t>72</w:t>
            </w:r>
          </w:p>
        </w:tc>
        <w:tc>
          <w:tcPr>
            <w:tcW w:w="1021" w:type="dxa"/>
            <w:tcBorders>
              <w:left w:val="single" w:sz="6" w:space="0" w:color="auto"/>
              <w:right w:val="single" w:sz="6" w:space="0" w:color="auto"/>
            </w:tcBorders>
          </w:tcPr>
          <w:p w14:paraId="1461AD98"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024D5D70"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6D065485" w14:textId="77777777" w:rsidR="00942AD7" w:rsidRPr="00383929" w:rsidRDefault="00942AD7" w:rsidP="00D23F88">
            <w:pPr>
              <w:pStyle w:val="TAL"/>
              <w:keepNext w:val="0"/>
            </w:pPr>
            <w:r w:rsidRPr="00383929">
              <w:t>Message is contained in SABM. CM service type set to "short message transfer"</w:t>
            </w:r>
          </w:p>
        </w:tc>
      </w:tr>
      <w:tr w:rsidR="00942AD7" w:rsidRPr="00383929" w14:paraId="52F6EF2A" w14:textId="77777777" w:rsidTr="00D23F88">
        <w:trPr>
          <w:cantSplit/>
          <w:jc w:val="center"/>
        </w:trPr>
        <w:tc>
          <w:tcPr>
            <w:tcW w:w="737" w:type="dxa"/>
            <w:tcBorders>
              <w:left w:val="single" w:sz="6" w:space="0" w:color="auto"/>
              <w:right w:val="single" w:sz="6" w:space="0" w:color="auto"/>
            </w:tcBorders>
          </w:tcPr>
          <w:p w14:paraId="4B89BF70" w14:textId="77777777" w:rsidR="00942AD7" w:rsidRPr="00383929" w:rsidRDefault="00942AD7" w:rsidP="00D23F88">
            <w:pPr>
              <w:pStyle w:val="TAC"/>
              <w:keepNext w:val="0"/>
            </w:pPr>
            <w:r w:rsidRPr="00383929">
              <w:t>73</w:t>
            </w:r>
          </w:p>
        </w:tc>
        <w:tc>
          <w:tcPr>
            <w:tcW w:w="1021" w:type="dxa"/>
            <w:tcBorders>
              <w:left w:val="single" w:sz="6" w:space="0" w:color="auto"/>
              <w:right w:val="single" w:sz="6" w:space="0" w:color="auto"/>
            </w:tcBorders>
          </w:tcPr>
          <w:p w14:paraId="7E821748"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5FC41F10" w14:textId="77777777" w:rsidR="00942AD7" w:rsidRPr="00383929" w:rsidRDefault="00942AD7" w:rsidP="00D23F88">
            <w:pPr>
              <w:pStyle w:val="TAL"/>
              <w:keepNext w:val="0"/>
            </w:pPr>
            <w:r w:rsidRPr="00383929">
              <w:t>AUTHENTICATION REQUEST</w:t>
            </w:r>
          </w:p>
        </w:tc>
        <w:tc>
          <w:tcPr>
            <w:tcW w:w="4706" w:type="dxa"/>
            <w:tcBorders>
              <w:left w:val="single" w:sz="6" w:space="0" w:color="auto"/>
              <w:right w:val="single" w:sz="6" w:space="0" w:color="auto"/>
            </w:tcBorders>
          </w:tcPr>
          <w:p w14:paraId="01E89709" w14:textId="77777777" w:rsidR="00942AD7" w:rsidRPr="00383929" w:rsidRDefault="00942AD7" w:rsidP="00D23F88">
            <w:pPr>
              <w:pStyle w:val="TAL"/>
              <w:keepNext w:val="0"/>
            </w:pPr>
          </w:p>
        </w:tc>
      </w:tr>
      <w:tr w:rsidR="00942AD7" w:rsidRPr="00383929" w14:paraId="7502D2D0" w14:textId="77777777" w:rsidTr="00D23F88">
        <w:trPr>
          <w:cantSplit/>
          <w:jc w:val="center"/>
        </w:trPr>
        <w:tc>
          <w:tcPr>
            <w:tcW w:w="737" w:type="dxa"/>
            <w:tcBorders>
              <w:left w:val="single" w:sz="6" w:space="0" w:color="auto"/>
              <w:bottom w:val="single" w:sz="6" w:space="0" w:color="auto"/>
              <w:right w:val="single" w:sz="6" w:space="0" w:color="auto"/>
            </w:tcBorders>
          </w:tcPr>
          <w:p w14:paraId="6641EF41" w14:textId="77777777" w:rsidR="00942AD7" w:rsidRPr="00383929" w:rsidRDefault="00942AD7" w:rsidP="00D23F88">
            <w:pPr>
              <w:pStyle w:val="TAC"/>
              <w:keepNext w:val="0"/>
            </w:pPr>
            <w:r w:rsidRPr="00383929">
              <w:t>74</w:t>
            </w:r>
          </w:p>
        </w:tc>
        <w:tc>
          <w:tcPr>
            <w:tcW w:w="1021" w:type="dxa"/>
            <w:tcBorders>
              <w:left w:val="single" w:sz="6" w:space="0" w:color="auto"/>
              <w:bottom w:val="single" w:sz="6" w:space="0" w:color="auto"/>
              <w:right w:val="single" w:sz="6" w:space="0" w:color="auto"/>
            </w:tcBorders>
          </w:tcPr>
          <w:p w14:paraId="0A848F05" w14:textId="77777777" w:rsidR="00942AD7" w:rsidRPr="00383929" w:rsidRDefault="00942AD7" w:rsidP="00D23F88">
            <w:pPr>
              <w:pStyle w:val="TAC"/>
              <w:keepNext w:val="0"/>
            </w:pPr>
            <w:r w:rsidRPr="00383929">
              <w:t>MS -&gt; SS</w:t>
            </w:r>
          </w:p>
        </w:tc>
        <w:tc>
          <w:tcPr>
            <w:tcW w:w="2892" w:type="dxa"/>
            <w:tcBorders>
              <w:left w:val="single" w:sz="6" w:space="0" w:color="auto"/>
              <w:bottom w:val="single" w:sz="6" w:space="0" w:color="auto"/>
              <w:right w:val="single" w:sz="6" w:space="0" w:color="auto"/>
            </w:tcBorders>
          </w:tcPr>
          <w:p w14:paraId="1A6F76B4" w14:textId="77777777" w:rsidR="00942AD7" w:rsidRPr="00383929" w:rsidRDefault="00942AD7" w:rsidP="00D23F88">
            <w:pPr>
              <w:pStyle w:val="TAL"/>
              <w:keepNext w:val="0"/>
            </w:pPr>
            <w:r w:rsidRPr="00383929">
              <w:t>AUTHENTICATION RESPONSE</w:t>
            </w:r>
          </w:p>
        </w:tc>
        <w:tc>
          <w:tcPr>
            <w:tcW w:w="4706" w:type="dxa"/>
            <w:tcBorders>
              <w:left w:val="single" w:sz="6" w:space="0" w:color="auto"/>
              <w:bottom w:val="single" w:sz="6" w:space="0" w:color="auto"/>
              <w:right w:val="single" w:sz="6" w:space="0" w:color="auto"/>
            </w:tcBorders>
          </w:tcPr>
          <w:p w14:paraId="4129A099" w14:textId="77777777" w:rsidR="00942AD7" w:rsidRPr="00383929" w:rsidRDefault="00942AD7" w:rsidP="00D23F88">
            <w:pPr>
              <w:pStyle w:val="TAL"/>
              <w:keepNext w:val="0"/>
            </w:pPr>
            <w:r w:rsidRPr="00383929">
              <w:t>SRES specifies correct value.</w:t>
            </w:r>
          </w:p>
        </w:tc>
      </w:tr>
      <w:tr w:rsidR="00942AD7" w:rsidRPr="00383929" w14:paraId="47D9F4EC" w14:textId="77777777" w:rsidTr="00D23F88">
        <w:trPr>
          <w:cantSplit/>
          <w:jc w:val="center"/>
        </w:trPr>
        <w:tc>
          <w:tcPr>
            <w:tcW w:w="737" w:type="dxa"/>
            <w:tcBorders>
              <w:top w:val="single" w:sz="6" w:space="0" w:color="auto"/>
              <w:left w:val="single" w:sz="6" w:space="0" w:color="auto"/>
              <w:right w:val="single" w:sz="6" w:space="0" w:color="auto"/>
            </w:tcBorders>
          </w:tcPr>
          <w:p w14:paraId="085E6F79" w14:textId="77777777" w:rsidR="00942AD7" w:rsidRPr="00383929" w:rsidRDefault="00942AD7" w:rsidP="00D23F88">
            <w:pPr>
              <w:pStyle w:val="TAC"/>
              <w:keepNext w:val="0"/>
            </w:pPr>
            <w:r w:rsidRPr="00383929">
              <w:t>75</w:t>
            </w:r>
          </w:p>
        </w:tc>
        <w:tc>
          <w:tcPr>
            <w:tcW w:w="1021" w:type="dxa"/>
            <w:tcBorders>
              <w:top w:val="single" w:sz="6" w:space="0" w:color="auto"/>
              <w:left w:val="single" w:sz="6" w:space="0" w:color="auto"/>
              <w:right w:val="single" w:sz="6" w:space="0" w:color="auto"/>
            </w:tcBorders>
          </w:tcPr>
          <w:p w14:paraId="29E73CD1" w14:textId="77777777" w:rsidR="00942AD7" w:rsidRPr="00383929" w:rsidRDefault="00942AD7" w:rsidP="00D23F88">
            <w:pPr>
              <w:pStyle w:val="TAC"/>
              <w:keepNext w:val="0"/>
            </w:pPr>
            <w:r w:rsidRPr="00383929">
              <w:t>SS -&gt; MS</w:t>
            </w:r>
          </w:p>
        </w:tc>
        <w:tc>
          <w:tcPr>
            <w:tcW w:w="2892" w:type="dxa"/>
            <w:tcBorders>
              <w:top w:val="single" w:sz="6" w:space="0" w:color="auto"/>
              <w:left w:val="single" w:sz="6" w:space="0" w:color="auto"/>
              <w:right w:val="single" w:sz="6" w:space="0" w:color="auto"/>
            </w:tcBorders>
          </w:tcPr>
          <w:p w14:paraId="2714D8D2" w14:textId="77777777" w:rsidR="00942AD7" w:rsidRPr="00383929" w:rsidRDefault="00942AD7" w:rsidP="00D23F88">
            <w:pPr>
              <w:pStyle w:val="TAL"/>
              <w:keepNext w:val="0"/>
            </w:pPr>
            <w:r w:rsidRPr="00383929">
              <w:t>CIPHERING MODE COMMAND</w:t>
            </w:r>
          </w:p>
        </w:tc>
        <w:tc>
          <w:tcPr>
            <w:tcW w:w="4706" w:type="dxa"/>
            <w:tcBorders>
              <w:top w:val="single" w:sz="6" w:space="0" w:color="auto"/>
              <w:left w:val="single" w:sz="6" w:space="0" w:color="auto"/>
              <w:right w:val="single" w:sz="6" w:space="0" w:color="auto"/>
            </w:tcBorders>
          </w:tcPr>
          <w:p w14:paraId="65CEC149" w14:textId="77777777" w:rsidR="00942AD7" w:rsidRPr="00383929" w:rsidRDefault="00942AD7" w:rsidP="00D23F88">
            <w:pPr>
              <w:pStyle w:val="TAL"/>
              <w:keepNext w:val="0"/>
            </w:pPr>
            <w:r w:rsidRPr="00383929">
              <w:t>SS starts deciphering after sending the message.</w:t>
            </w:r>
          </w:p>
        </w:tc>
      </w:tr>
      <w:tr w:rsidR="00942AD7" w:rsidRPr="00383929" w14:paraId="34D40EB5" w14:textId="77777777" w:rsidTr="00D23F88">
        <w:trPr>
          <w:cantSplit/>
          <w:jc w:val="center"/>
        </w:trPr>
        <w:tc>
          <w:tcPr>
            <w:tcW w:w="737" w:type="dxa"/>
            <w:tcBorders>
              <w:left w:val="single" w:sz="6" w:space="0" w:color="auto"/>
              <w:right w:val="single" w:sz="6" w:space="0" w:color="auto"/>
            </w:tcBorders>
          </w:tcPr>
          <w:p w14:paraId="0F95CEB0" w14:textId="77777777" w:rsidR="00942AD7" w:rsidRPr="00383929" w:rsidRDefault="00942AD7" w:rsidP="00D23F88">
            <w:pPr>
              <w:pStyle w:val="TAC"/>
              <w:keepNext w:val="0"/>
            </w:pPr>
            <w:r w:rsidRPr="00383929">
              <w:t>76</w:t>
            </w:r>
          </w:p>
        </w:tc>
        <w:tc>
          <w:tcPr>
            <w:tcW w:w="1021" w:type="dxa"/>
            <w:tcBorders>
              <w:left w:val="single" w:sz="6" w:space="0" w:color="auto"/>
              <w:right w:val="single" w:sz="6" w:space="0" w:color="auto"/>
            </w:tcBorders>
          </w:tcPr>
          <w:p w14:paraId="0126FE5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4FF75519" w14:textId="77777777" w:rsidR="00942AD7" w:rsidRPr="00383929" w:rsidRDefault="00942AD7" w:rsidP="00D23F88">
            <w:pPr>
              <w:pStyle w:val="TAL"/>
              <w:keepNext w:val="0"/>
            </w:pPr>
            <w:r w:rsidRPr="00383929">
              <w:t>CIPHERING MODE COMPLETE</w:t>
            </w:r>
          </w:p>
        </w:tc>
        <w:tc>
          <w:tcPr>
            <w:tcW w:w="4706" w:type="dxa"/>
            <w:tcBorders>
              <w:left w:val="single" w:sz="6" w:space="0" w:color="auto"/>
              <w:right w:val="single" w:sz="6" w:space="0" w:color="auto"/>
            </w:tcBorders>
          </w:tcPr>
          <w:p w14:paraId="5E887A98" w14:textId="77777777" w:rsidR="00942AD7" w:rsidRPr="00383929" w:rsidRDefault="00942AD7" w:rsidP="00D23F88">
            <w:pPr>
              <w:pStyle w:val="TAL"/>
              <w:keepNext w:val="0"/>
            </w:pPr>
            <w:r w:rsidRPr="00383929">
              <w:t>Shall be sent enciphered. All following messages shall be sent enciphered.</w:t>
            </w:r>
          </w:p>
        </w:tc>
      </w:tr>
      <w:tr w:rsidR="00942AD7" w:rsidRPr="00383929" w14:paraId="4AAB6E5E" w14:textId="77777777" w:rsidTr="00D23F88">
        <w:trPr>
          <w:cantSplit/>
          <w:jc w:val="center"/>
        </w:trPr>
        <w:tc>
          <w:tcPr>
            <w:tcW w:w="737" w:type="dxa"/>
            <w:tcBorders>
              <w:left w:val="single" w:sz="6" w:space="0" w:color="auto"/>
              <w:right w:val="single" w:sz="6" w:space="0" w:color="auto"/>
            </w:tcBorders>
          </w:tcPr>
          <w:p w14:paraId="46450866" w14:textId="77777777" w:rsidR="00942AD7" w:rsidRPr="00383929" w:rsidRDefault="00942AD7" w:rsidP="00D23F88">
            <w:pPr>
              <w:pStyle w:val="TAC"/>
              <w:keepNext w:val="0"/>
            </w:pPr>
            <w:r w:rsidRPr="00383929">
              <w:t>77</w:t>
            </w:r>
          </w:p>
        </w:tc>
        <w:tc>
          <w:tcPr>
            <w:tcW w:w="1021" w:type="dxa"/>
            <w:tcBorders>
              <w:left w:val="single" w:sz="6" w:space="0" w:color="auto"/>
              <w:right w:val="single" w:sz="6" w:space="0" w:color="auto"/>
            </w:tcBorders>
          </w:tcPr>
          <w:p w14:paraId="6160184E"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3E914DB7"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675F361A" w14:textId="77777777" w:rsidR="00942AD7" w:rsidRPr="00383929" w:rsidRDefault="00942AD7" w:rsidP="00D23F88">
            <w:pPr>
              <w:pStyle w:val="TAL"/>
              <w:keepNext w:val="0"/>
            </w:pPr>
            <w:r w:rsidRPr="00383929">
              <w:t>SS starts ciphering.</w:t>
            </w:r>
          </w:p>
        </w:tc>
      </w:tr>
      <w:tr w:rsidR="00942AD7" w:rsidRPr="00383929" w14:paraId="42348455" w14:textId="77777777" w:rsidTr="00D23F88">
        <w:trPr>
          <w:cantSplit/>
          <w:jc w:val="center"/>
        </w:trPr>
        <w:tc>
          <w:tcPr>
            <w:tcW w:w="737" w:type="dxa"/>
            <w:tcBorders>
              <w:left w:val="single" w:sz="6" w:space="0" w:color="auto"/>
              <w:right w:val="single" w:sz="6" w:space="0" w:color="auto"/>
            </w:tcBorders>
          </w:tcPr>
          <w:p w14:paraId="2DB5EDB5" w14:textId="77777777" w:rsidR="00942AD7" w:rsidRPr="00383929" w:rsidRDefault="00942AD7" w:rsidP="00D23F88">
            <w:pPr>
              <w:pStyle w:val="TAC"/>
              <w:keepNext w:val="0"/>
            </w:pPr>
            <w:r w:rsidRPr="00383929">
              <w:t>78</w:t>
            </w:r>
          </w:p>
        </w:tc>
        <w:tc>
          <w:tcPr>
            <w:tcW w:w="1021" w:type="dxa"/>
            <w:tcBorders>
              <w:left w:val="single" w:sz="6" w:space="0" w:color="auto"/>
              <w:right w:val="single" w:sz="6" w:space="0" w:color="auto"/>
            </w:tcBorders>
          </w:tcPr>
          <w:p w14:paraId="376CFF4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B898441"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15A3A66E" w14:textId="77777777" w:rsidR="00942AD7" w:rsidRPr="00383929" w:rsidRDefault="00942AD7" w:rsidP="00D23F88">
            <w:pPr>
              <w:pStyle w:val="TAL"/>
              <w:keepNext w:val="0"/>
            </w:pPr>
            <w:r w:rsidRPr="00383929">
              <w:t>MS establishes SAPI 3</w:t>
            </w:r>
          </w:p>
        </w:tc>
      </w:tr>
      <w:tr w:rsidR="00942AD7" w:rsidRPr="00383929" w14:paraId="593BAAEB" w14:textId="77777777" w:rsidTr="00D23F88">
        <w:trPr>
          <w:cantSplit/>
          <w:jc w:val="center"/>
        </w:trPr>
        <w:tc>
          <w:tcPr>
            <w:tcW w:w="737" w:type="dxa"/>
            <w:tcBorders>
              <w:left w:val="single" w:sz="6" w:space="0" w:color="auto"/>
              <w:right w:val="single" w:sz="6" w:space="0" w:color="auto"/>
            </w:tcBorders>
          </w:tcPr>
          <w:p w14:paraId="73C57775" w14:textId="77777777" w:rsidR="00942AD7" w:rsidRPr="00383929" w:rsidRDefault="00942AD7" w:rsidP="00D23F88">
            <w:pPr>
              <w:pStyle w:val="TAC"/>
              <w:keepNext w:val="0"/>
            </w:pPr>
            <w:r w:rsidRPr="00383929">
              <w:t>79</w:t>
            </w:r>
          </w:p>
        </w:tc>
        <w:tc>
          <w:tcPr>
            <w:tcW w:w="1021" w:type="dxa"/>
            <w:tcBorders>
              <w:left w:val="single" w:sz="6" w:space="0" w:color="auto"/>
              <w:right w:val="single" w:sz="6" w:space="0" w:color="auto"/>
            </w:tcBorders>
          </w:tcPr>
          <w:p w14:paraId="7984C7C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5F00184"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13770D08" w14:textId="77777777" w:rsidR="00942AD7" w:rsidRPr="00383929" w:rsidRDefault="00942AD7" w:rsidP="00D23F88">
            <w:pPr>
              <w:pStyle w:val="TAL"/>
              <w:keepNext w:val="0"/>
            </w:pPr>
          </w:p>
        </w:tc>
      </w:tr>
      <w:tr w:rsidR="00942AD7" w:rsidRPr="00383929" w14:paraId="06BABA54" w14:textId="77777777" w:rsidTr="00D23F88">
        <w:trPr>
          <w:cantSplit/>
          <w:jc w:val="center"/>
        </w:trPr>
        <w:tc>
          <w:tcPr>
            <w:tcW w:w="737" w:type="dxa"/>
            <w:tcBorders>
              <w:left w:val="single" w:sz="6" w:space="0" w:color="auto"/>
              <w:right w:val="single" w:sz="6" w:space="0" w:color="auto"/>
            </w:tcBorders>
          </w:tcPr>
          <w:p w14:paraId="6118F05B" w14:textId="77777777" w:rsidR="00942AD7" w:rsidRPr="00383929" w:rsidRDefault="00942AD7" w:rsidP="00D23F88">
            <w:pPr>
              <w:pStyle w:val="TAC"/>
              <w:keepNext w:val="0"/>
            </w:pPr>
            <w:r w:rsidRPr="00383929">
              <w:t>80</w:t>
            </w:r>
          </w:p>
        </w:tc>
        <w:tc>
          <w:tcPr>
            <w:tcW w:w="1021" w:type="dxa"/>
            <w:tcBorders>
              <w:left w:val="single" w:sz="6" w:space="0" w:color="auto"/>
              <w:right w:val="single" w:sz="6" w:space="0" w:color="auto"/>
            </w:tcBorders>
          </w:tcPr>
          <w:p w14:paraId="14C9BDF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A8A27BE"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41236A88" w14:textId="77777777" w:rsidR="00942AD7" w:rsidRPr="00383929" w:rsidRDefault="00942AD7" w:rsidP="00D23F88">
            <w:pPr>
              <w:pStyle w:val="TAL"/>
              <w:keepNext w:val="0"/>
            </w:pPr>
            <w:r w:rsidRPr="00383929">
              <w:t>Contains RP-DATA RPDU (SMS SUBMIT TPDU)</w:t>
            </w:r>
          </w:p>
        </w:tc>
      </w:tr>
      <w:tr w:rsidR="00942AD7" w:rsidRPr="00383929" w14:paraId="53753AFA" w14:textId="77777777" w:rsidTr="00D23F88">
        <w:trPr>
          <w:cantSplit/>
          <w:jc w:val="center"/>
        </w:trPr>
        <w:tc>
          <w:tcPr>
            <w:tcW w:w="737" w:type="dxa"/>
            <w:tcBorders>
              <w:left w:val="single" w:sz="6" w:space="0" w:color="auto"/>
              <w:right w:val="single" w:sz="6" w:space="0" w:color="auto"/>
            </w:tcBorders>
          </w:tcPr>
          <w:p w14:paraId="448AD09A" w14:textId="77777777" w:rsidR="00942AD7" w:rsidRPr="00383929" w:rsidRDefault="00942AD7" w:rsidP="00D23F88">
            <w:pPr>
              <w:pStyle w:val="TAC"/>
              <w:keepNext w:val="0"/>
            </w:pPr>
            <w:r w:rsidRPr="00383929">
              <w:t>81</w:t>
            </w:r>
          </w:p>
        </w:tc>
        <w:tc>
          <w:tcPr>
            <w:tcW w:w="1021" w:type="dxa"/>
            <w:tcBorders>
              <w:left w:val="single" w:sz="6" w:space="0" w:color="auto"/>
              <w:right w:val="single" w:sz="6" w:space="0" w:color="auto"/>
            </w:tcBorders>
          </w:tcPr>
          <w:p w14:paraId="1C71849B"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49F8EDEC"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6DCC58BD" w14:textId="77777777" w:rsidR="00942AD7" w:rsidRPr="00383929" w:rsidRDefault="00942AD7" w:rsidP="00D23F88">
            <w:pPr>
              <w:pStyle w:val="TAL"/>
              <w:keepNext w:val="0"/>
            </w:pPr>
            <w:r w:rsidRPr="00383929">
              <w:t>The SS sends an SM to the MS triggered by the end of the CP-DATA message from the MS</w:t>
            </w:r>
          </w:p>
        </w:tc>
      </w:tr>
      <w:tr w:rsidR="00942AD7" w:rsidRPr="00383929" w14:paraId="5513FECE" w14:textId="77777777" w:rsidTr="00D23F88">
        <w:trPr>
          <w:cantSplit/>
          <w:jc w:val="center"/>
        </w:trPr>
        <w:tc>
          <w:tcPr>
            <w:tcW w:w="737" w:type="dxa"/>
            <w:tcBorders>
              <w:left w:val="single" w:sz="6" w:space="0" w:color="auto"/>
              <w:right w:val="single" w:sz="6" w:space="0" w:color="auto"/>
            </w:tcBorders>
          </w:tcPr>
          <w:p w14:paraId="53646D73" w14:textId="77777777" w:rsidR="00942AD7" w:rsidRPr="00383929" w:rsidRDefault="00942AD7" w:rsidP="00D23F88">
            <w:pPr>
              <w:pStyle w:val="TAC"/>
              <w:keepNext w:val="0"/>
            </w:pPr>
            <w:r w:rsidRPr="00383929">
              <w:t>82</w:t>
            </w:r>
          </w:p>
        </w:tc>
        <w:tc>
          <w:tcPr>
            <w:tcW w:w="1021" w:type="dxa"/>
            <w:tcBorders>
              <w:left w:val="single" w:sz="6" w:space="0" w:color="auto"/>
              <w:right w:val="single" w:sz="6" w:space="0" w:color="auto"/>
            </w:tcBorders>
          </w:tcPr>
          <w:p w14:paraId="4EC7AC71"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5D2F58D2"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7C6F4E19" w14:textId="77777777" w:rsidR="00942AD7" w:rsidRPr="00383929" w:rsidRDefault="00942AD7" w:rsidP="00D23F88">
            <w:pPr>
              <w:pStyle w:val="TAL"/>
              <w:keepNext w:val="0"/>
            </w:pPr>
            <w:r w:rsidRPr="00383929">
              <w:t>Contains RP-DATA RPDU (SMS DELIVER TPDU)</w:t>
            </w:r>
          </w:p>
        </w:tc>
      </w:tr>
      <w:tr w:rsidR="00942AD7" w:rsidRPr="00383929" w14:paraId="6C8A88CD" w14:textId="77777777" w:rsidTr="00D23F88">
        <w:trPr>
          <w:cantSplit/>
          <w:jc w:val="center"/>
        </w:trPr>
        <w:tc>
          <w:tcPr>
            <w:tcW w:w="737" w:type="dxa"/>
            <w:tcBorders>
              <w:left w:val="single" w:sz="6" w:space="0" w:color="auto"/>
              <w:right w:val="single" w:sz="6" w:space="0" w:color="auto"/>
            </w:tcBorders>
          </w:tcPr>
          <w:p w14:paraId="7B230A10" w14:textId="77777777" w:rsidR="00942AD7" w:rsidRPr="00383929" w:rsidRDefault="00942AD7" w:rsidP="00D23F88">
            <w:pPr>
              <w:pStyle w:val="TAC"/>
              <w:keepNext w:val="0"/>
            </w:pPr>
            <w:r w:rsidRPr="00383929">
              <w:lastRenderedPageBreak/>
              <w:t>83</w:t>
            </w:r>
          </w:p>
        </w:tc>
        <w:tc>
          <w:tcPr>
            <w:tcW w:w="1021" w:type="dxa"/>
            <w:tcBorders>
              <w:left w:val="single" w:sz="6" w:space="0" w:color="auto"/>
              <w:right w:val="single" w:sz="6" w:space="0" w:color="auto"/>
            </w:tcBorders>
          </w:tcPr>
          <w:p w14:paraId="0A45F0DE"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38361B3D"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0EBFBB8B" w14:textId="38838907" w:rsidR="00942AD7" w:rsidRPr="00383929" w:rsidRDefault="00942AD7" w:rsidP="00D23F88">
            <w:pPr>
              <w:pStyle w:val="TAL"/>
              <w:keepNext w:val="0"/>
            </w:pPr>
            <w:r w:rsidRPr="00383929">
              <w:t xml:space="preserve">The MS shall correctly receive the SM and indicate that a message has arrived. If the MS provides the functionality to display MT messages, it is checked that the correct message is displayed. In the MO case the </w:t>
            </w:r>
            <w:ins w:id="13" w:author="李维(Wei Li)" w:date="2022-05-26T09:39:00Z">
              <w:r>
                <w:rPr>
                  <w:rFonts w:hint="eastAsia"/>
                  <w:lang w:eastAsia="zh-CN"/>
                </w:rPr>
                <w:t>S</w:t>
              </w:r>
            </w:ins>
            <w:del w:id="14" w:author="李维(Wei Li)" w:date="2022-05-26T09:39:00Z">
              <w:r w:rsidRPr="00383929" w:rsidDel="00942AD7">
                <w:delText>M</w:delText>
              </w:r>
            </w:del>
            <w:r w:rsidRPr="00383929">
              <w:t xml:space="preserve">S shall send the CP-ACK message with transaction identifier assigned to this transfer. In the MT case the MS shall send a CP-ACK message and a CP-DATA message containing the RP-ACK RPDU. The transaction identifier shall be the same as chosen by the SS for the MT transfer. </w:t>
            </w:r>
          </w:p>
        </w:tc>
      </w:tr>
      <w:tr w:rsidR="00942AD7" w:rsidRPr="00383929" w14:paraId="6E40E912" w14:textId="77777777" w:rsidTr="00D23F88">
        <w:trPr>
          <w:cantSplit/>
          <w:jc w:val="center"/>
        </w:trPr>
        <w:tc>
          <w:tcPr>
            <w:tcW w:w="737" w:type="dxa"/>
            <w:tcBorders>
              <w:left w:val="single" w:sz="6" w:space="0" w:color="auto"/>
              <w:right w:val="single" w:sz="6" w:space="0" w:color="auto"/>
            </w:tcBorders>
          </w:tcPr>
          <w:p w14:paraId="19AF215A" w14:textId="77777777" w:rsidR="00942AD7" w:rsidRPr="00383929" w:rsidRDefault="00942AD7" w:rsidP="00D23F88">
            <w:pPr>
              <w:pStyle w:val="TAC"/>
              <w:keepNext w:val="0"/>
            </w:pPr>
            <w:r w:rsidRPr="00383929">
              <w:t>83a</w:t>
            </w:r>
          </w:p>
        </w:tc>
        <w:tc>
          <w:tcPr>
            <w:tcW w:w="1021" w:type="dxa"/>
            <w:tcBorders>
              <w:left w:val="single" w:sz="6" w:space="0" w:color="auto"/>
              <w:right w:val="single" w:sz="6" w:space="0" w:color="auto"/>
            </w:tcBorders>
          </w:tcPr>
          <w:p w14:paraId="6E9F3D5A"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6E01A6B8"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5065D8F4"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2A19950D" w14:textId="77777777" w:rsidTr="00D23F88">
        <w:trPr>
          <w:cantSplit/>
          <w:jc w:val="center"/>
        </w:trPr>
        <w:tc>
          <w:tcPr>
            <w:tcW w:w="737" w:type="dxa"/>
            <w:tcBorders>
              <w:left w:val="single" w:sz="6" w:space="0" w:color="auto"/>
              <w:right w:val="single" w:sz="6" w:space="0" w:color="auto"/>
            </w:tcBorders>
          </w:tcPr>
          <w:p w14:paraId="4B3A4EF9" w14:textId="77777777" w:rsidR="00942AD7" w:rsidRPr="00383929" w:rsidRDefault="00942AD7" w:rsidP="00D23F88">
            <w:pPr>
              <w:pStyle w:val="TAC"/>
              <w:keepNext w:val="0"/>
            </w:pPr>
            <w:r w:rsidRPr="00383929">
              <w:t>84</w:t>
            </w:r>
          </w:p>
        </w:tc>
        <w:tc>
          <w:tcPr>
            <w:tcW w:w="1021" w:type="dxa"/>
            <w:tcBorders>
              <w:left w:val="single" w:sz="6" w:space="0" w:color="auto"/>
              <w:right w:val="single" w:sz="6" w:space="0" w:color="auto"/>
            </w:tcBorders>
          </w:tcPr>
          <w:p w14:paraId="16F494FB"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40041196" w14:textId="77777777" w:rsidR="00942AD7" w:rsidRPr="00383929" w:rsidRDefault="00942AD7" w:rsidP="00D23F88">
            <w:pPr>
              <w:pStyle w:val="TAL"/>
              <w:keepNext w:val="0"/>
            </w:pPr>
            <w:r w:rsidRPr="00383929">
              <w:t>CHANNEL REQUEST</w:t>
            </w:r>
          </w:p>
        </w:tc>
        <w:tc>
          <w:tcPr>
            <w:tcW w:w="4706" w:type="dxa"/>
            <w:tcBorders>
              <w:left w:val="single" w:sz="6" w:space="0" w:color="auto"/>
              <w:right w:val="single" w:sz="6" w:space="0" w:color="auto"/>
            </w:tcBorders>
          </w:tcPr>
          <w:p w14:paraId="77238E5E" w14:textId="77777777" w:rsidR="00942AD7" w:rsidRPr="00383929" w:rsidRDefault="00942AD7" w:rsidP="00D23F88">
            <w:pPr>
              <w:pStyle w:val="TAL"/>
              <w:keepNext w:val="0"/>
            </w:pPr>
            <w:r w:rsidRPr="00383929">
              <w:t>Establishment cause is “Other procedures which can be completed with an SDDCH” (NECI=0)</w:t>
            </w:r>
          </w:p>
        </w:tc>
      </w:tr>
      <w:tr w:rsidR="00942AD7" w:rsidRPr="00383929" w14:paraId="3CA3546C" w14:textId="77777777" w:rsidTr="00D23F88">
        <w:trPr>
          <w:cantSplit/>
          <w:jc w:val="center"/>
        </w:trPr>
        <w:tc>
          <w:tcPr>
            <w:tcW w:w="737" w:type="dxa"/>
            <w:tcBorders>
              <w:left w:val="single" w:sz="6" w:space="0" w:color="auto"/>
              <w:right w:val="single" w:sz="6" w:space="0" w:color="auto"/>
            </w:tcBorders>
          </w:tcPr>
          <w:p w14:paraId="3277D297" w14:textId="77777777" w:rsidR="00942AD7" w:rsidRPr="00383929" w:rsidRDefault="00942AD7" w:rsidP="00D23F88">
            <w:pPr>
              <w:pStyle w:val="TAC"/>
              <w:keepNext w:val="0"/>
            </w:pPr>
            <w:r w:rsidRPr="00383929">
              <w:t>85</w:t>
            </w:r>
          </w:p>
        </w:tc>
        <w:tc>
          <w:tcPr>
            <w:tcW w:w="1021" w:type="dxa"/>
            <w:tcBorders>
              <w:left w:val="single" w:sz="6" w:space="0" w:color="auto"/>
              <w:right w:val="single" w:sz="6" w:space="0" w:color="auto"/>
            </w:tcBorders>
          </w:tcPr>
          <w:p w14:paraId="39D6AD8B"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BCC7A4B" w14:textId="77777777" w:rsidR="00942AD7" w:rsidRPr="00383929" w:rsidRDefault="00942AD7" w:rsidP="00D23F88">
            <w:pPr>
              <w:pStyle w:val="TAL"/>
              <w:keepNext w:val="0"/>
            </w:pPr>
            <w:r w:rsidRPr="00383929">
              <w:t>IMMEDIATE ASSIGNMENT</w:t>
            </w:r>
          </w:p>
        </w:tc>
        <w:tc>
          <w:tcPr>
            <w:tcW w:w="4706" w:type="dxa"/>
            <w:tcBorders>
              <w:left w:val="single" w:sz="6" w:space="0" w:color="auto"/>
              <w:right w:val="single" w:sz="6" w:space="0" w:color="auto"/>
            </w:tcBorders>
          </w:tcPr>
          <w:p w14:paraId="6E7C966A" w14:textId="77777777" w:rsidR="00942AD7" w:rsidRPr="00383929" w:rsidRDefault="00942AD7" w:rsidP="00D23F88">
            <w:pPr>
              <w:pStyle w:val="TAL"/>
              <w:keepNext w:val="0"/>
            </w:pPr>
            <w:r w:rsidRPr="00383929">
              <w:t>SS assigns an SDCCH</w:t>
            </w:r>
          </w:p>
        </w:tc>
      </w:tr>
      <w:tr w:rsidR="00942AD7" w:rsidRPr="00383929" w14:paraId="12742036" w14:textId="77777777" w:rsidTr="00D23F88">
        <w:trPr>
          <w:cantSplit/>
          <w:jc w:val="center"/>
        </w:trPr>
        <w:tc>
          <w:tcPr>
            <w:tcW w:w="737" w:type="dxa"/>
            <w:tcBorders>
              <w:left w:val="single" w:sz="6" w:space="0" w:color="auto"/>
              <w:right w:val="single" w:sz="6" w:space="0" w:color="auto"/>
            </w:tcBorders>
          </w:tcPr>
          <w:p w14:paraId="60EA8D12" w14:textId="77777777" w:rsidR="00942AD7" w:rsidRPr="00383929" w:rsidRDefault="00942AD7" w:rsidP="00D23F88">
            <w:pPr>
              <w:pStyle w:val="TAC"/>
              <w:keepNext w:val="0"/>
            </w:pPr>
            <w:r w:rsidRPr="00383929">
              <w:t>86</w:t>
            </w:r>
          </w:p>
        </w:tc>
        <w:tc>
          <w:tcPr>
            <w:tcW w:w="1021" w:type="dxa"/>
            <w:tcBorders>
              <w:left w:val="single" w:sz="6" w:space="0" w:color="auto"/>
              <w:right w:val="single" w:sz="6" w:space="0" w:color="auto"/>
            </w:tcBorders>
          </w:tcPr>
          <w:p w14:paraId="2132E394"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85157CB"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23A1D4F9" w14:textId="77777777" w:rsidR="00942AD7" w:rsidRPr="00383929" w:rsidRDefault="00942AD7" w:rsidP="00D23F88">
            <w:pPr>
              <w:pStyle w:val="TAL"/>
              <w:keepNext w:val="0"/>
            </w:pPr>
            <w:r w:rsidRPr="00383929">
              <w:t>Message is contained in SABM. CM service type set to "short message transfer"</w:t>
            </w:r>
          </w:p>
        </w:tc>
      </w:tr>
      <w:tr w:rsidR="00942AD7" w:rsidRPr="00383929" w14:paraId="5D797EF4" w14:textId="77777777" w:rsidTr="00D23F88">
        <w:trPr>
          <w:cantSplit/>
          <w:jc w:val="center"/>
        </w:trPr>
        <w:tc>
          <w:tcPr>
            <w:tcW w:w="737" w:type="dxa"/>
            <w:tcBorders>
              <w:left w:val="single" w:sz="6" w:space="0" w:color="auto"/>
              <w:right w:val="single" w:sz="6" w:space="0" w:color="auto"/>
            </w:tcBorders>
          </w:tcPr>
          <w:p w14:paraId="0C048399" w14:textId="77777777" w:rsidR="00942AD7" w:rsidRPr="00383929" w:rsidRDefault="00942AD7" w:rsidP="00D23F88">
            <w:pPr>
              <w:pStyle w:val="TAC"/>
              <w:keepNext w:val="0"/>
            </w:pPr>
            <w:r w:rsidRPr="00383929">
              <w:t>87</w:t>
            </w:r>
          </w:p>
        </w:tc>
        <w:tc>
          <w:tcPr>
            <w:tcW w:w="1021" w:type="dxa"/>
            <w:tcBorders>
              <w:left w:val="single" w:sz="6" w:space="0" w:color="auto"/>
              <w:right w:val="single" w:sz="6" w:space="0" w:color="auto"/>
            </w:tcBorders>
          </w:tcPr>
          <w:p w14:paraId="24393F1A"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43369CF7" w14:textId="77777777" w:rsidR="00942AD7" w:rsidRPr="00383929" w:rsidRDefault="00942AD7" w:rsidP="00D23F88">
            <w:pPr>
              <w:pStyle w:val="TAL"/>
              <w:keepNext w:val="0"/>
            </w:pPr>
            <w:r w:rsidRPr="00383929">
              <w:t>CM SERVICE REJ</w:t>
            </w:r>
          </w:p>
        </w:tc>
        <w:tc>
          <w:tcPr>
            <w:tcW w:w="4706" w:type="dxa"/>
            <w:tcBorders>
              <w:left w:val="single" w:sz="6" w:space="0" w:color="auto"/>
              <w:right w:val="single" w:sz="6" w:space="0" w:color="auto"/>
            </w:tcBorders>
          </w:tcPr>
          <w:p w14:paraId="21308560" w14:textId="77777777" w:rsidR="00942AD7" w:rsidRPr="00383929" w:rsidRDefault="00942AD7" w:rsidP="00D23F88">
            <w:pPr>
              <w:pStyle w:val="TAL"/>
              <w:keepNext w:val="0"/>
            </w:pPr>
            <w:r w:rsidRPr="00383929">
              <w:t>Reject cause set to "Service Option not supported" or "Service Option temporarily out of order"</w:t>
            </w:r>
          </w:p>
        </w:tc>
      </w:tr>
      <w:tr w:rsidR="00942AD7" w:rsidRPr="00383929" w14:paraId="3DA70F01" w14:textId="77777777" w:rsidTr="00D23F88">
        <w:trPr>
          <w:cantSplit/>
          <w:jc w:val="center"/>
        </w:trPr>
        <w:tc>
          <w:tcPr>
            <w:tcW w:w="737" w:type="dxa"/>
            <w:tcBorders>
              <w:left w:val="single" w:sz="6" w:space="0" w:color="auto"/>
              <w:right w:val="single" w:sz="6" w:space="0" w:color="auto"/>
            </w:tcBorders>
          </w:tcPr>
          <w:p w14:paraId="190830A2" w14:textId="77777777" w:rsidR="00942AD7" w:rsidRPr="00383929" w:rsidRDefault="00942AD7" w:rsidP="00D23F88">
            <w:pPr>
              <w:pStyle w:val="TAC"/>
              <w:keepNext w:val="0"/>
            </w:pPr>
            <w:r w:rsidRPr="00383929">
              <w:t>88</w:t>
            </w:r>
          </w:p>
        </w:tc>
        <w:tc>
          <w:tcPr>
            <w:tcW w:w="1021" w:type="dxa"/>
            <w:tcBorders>
              <w:left w:val="single" w:sz="6" w:space="0" w:color="auto"/>
              <w:right w:val="single" w:sz="6" w:space="0" w:color="auto"/>
            </w:tcBorders>
          </w:tcPr>
          <w:p w14:paraId="6A3E7018"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785F403A"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792FE668" w14:textId="77777777" w:rsidR="00942AD7" w:rsidRPr="00383929" w:rsidRDefault="00942AD7" w:rsidP="00D23F88">
            <w:pPr>
              <w:pStyle w:val="TAL"/>
              <w:keepNext w:val="0"/>
            </w:pPr>
            <w:r w:rsidRPr="00383929">
              <w:t>The MS shall not establish SAPI-3</w:t>
            </w:r>
          </w:p>
        </w:tc>
      </w:tr>
      <w:tr w:rsidR="00942AD7" w:rsidRPr="00383929" w14:paraId="7794FEDD" w14:textId="77777777" w:rsidTr="00D23F88">
        <w:trPr>
          <w:cantSplit/>
          <w:jc w:val="center"/>
        </w:trPr>
        <w:tc>
          <w:tcPr>
            <w:tcW w:w="737" w:type="dxa"/>
            <w:tcBorders>
              <w:left w:val="single" w:sz="6" w:space="0" w:color="auto"/>
              <w:right w:val="single" w:sz="6" w:space="0" w:color="auto"/>
            </w:tcBorders>
          </w:tcPr>
          <w:p w14:paraId="4CF77081" w14:textId="77777777" w:rsidR="00942AD7" w:rsidRPr="00383929" w:rsidRDefault="00942AD7" w:rsidP="00D23F88">
            <w:pPr>
              <w:pStyle w:val="TAC"/>
              <w:keepNext w:val="0"/>
            </w:pPr>
            <w:r w:rsidRPr="00383929">
              <w:t>89</w:t>
            </w:r>
          </w:p>
        </w:tc>
        <w:tc>
          <w:tcPr>
            <w:tcW w:w="1021" w:type="dxa"/>
            <w:tcBorders>
              <w:left w:val="single" w:sz="6" w:space="0" w:color="auto"/>
              <w:right w:val="single" w:sz="6" w:space="0" w:color="auto"/>
            </w:tcBorders>
          </w:tcPr>
          <w:p w14:paraId="4BA3E838"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A1080A3"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1623D452" w14:textId="77777777" w:rsidR="00942AD7" w:rsidRPr="00383929" w:rsidRDefault="00942AD7" w:rsidP="00D23F88">
            <w:pPr>
              <w:pStyle w:val="TAL"/>
              <w:keepNext w:val="0"/>
            </w:pPr>
            <w:r w:rsidRPr="00383929">
              <w:t>Sent 5 s after CM SERVICE REJ</w:t>
            </w:r>
          </w:p>
        </w:tc>
      </w:tr>
      <w:tr w:rsidR="00942AD7" w:rsidRPr="00383929" w14:paraId="1944545C" w14:textId="77777777" w:rsidTr="00D23F88">
        <w:trPr>
          <w:cantSplit/>
          <w:jc w:val="center"/>
        </w:trPr>
        <w:tc>
          <w:tcPr>
            <w:tcW w:w="737" w:type="dxa"/>
            <w:tcBorders>
              <w:left w:val="single" w:sz="6" w:space="0" w:color="auto"/>
              <w:bottom w:val="single" w:sz="6" w:space="0" w:color="auto"/>
              <w:right w:val="single" w:sz="6" w:space="0" w:color="auto"/>
            </w:tcBorders>
          </w:tcPr>
          <w:p w14:paraId="2A026384" w14:textId="77777777" w:rsidR="00942AD7" w:rsidRPr="00383929" w:rsidRDefault="00942AD7" w:rsidP="00D23F88">
            <w:pPr>
              <w:pStyle w:val="TAC"/>
              <w:keepNext w:val="0"/>
            </w:pPr>
            <w:r w:rsidRPr="00383929">
              <w:t>90</w:t>
            </w:r>
          </w:p>
        </w:tc>
        <w:tc>
          <w:tcPr>
            <w:tcW w:w="1021" w:type="dxa"/>
            <w:tcBorders>
              <w:left w:val="single" w:sz="6" w:space="0" w:color="auto"/>
              <w:bottom w:val="single" w:sz="6" w:space="0" w:color="auto"/>
              <w:right w:val="single" w:sz="6" w:space="0" w:color="auto"/>
            </w:tcBorders>
          </w:tcPr>
          <w:p w14:paraId="38B082EA" w14:textId="77777777" w:rsidR="00942AD7" w:rsidRPr="00383929" w:rsidRDefault="00942AD7" w:rsidP="00D23F88">
            <w:pPr>
              <w:pStyle w:val="TAC"/>
              <w:keepNext w:val="0"/>
            </w:pPr>
            <w:r w:rsidRPr="00383929">
              <w:t>MS</w:t>
            </w:r>
          </w:p>
        </w:tc>
        <w:tc>
          <w:tcPr>
            <w:tcW w:w="2892" w:type="dxa"/>
            <w:tcBorders>
              <w:left w:val="single" w:sz="6" w:space="0" w:color="auto"/>
              <w:bottom w:val="single" w:sz="6" w:space="0" w:color="auto"/>
              <w:right w:val="single" w:sz="6" w:space="0" w:color="auto"/>
            </w:tcBorders>
          </w:tcPr>
          <w:p w14:paraId="669B1B2E" w14:textId="77777777" w:rsidR="00942AD7" w:rsidRPr="00383929" w:rsidRDefault="00942AD7" w:rsidP="00D23F88">
            <w:pPr>
              <w:pStyle w:val="TAL"/>
              <w:keepNext w:val="0"/>
            </w:pPr>
          </w:p>
        </w:tc>
        <w:tc>
          <w:tcPr>
            <w:tcW w:w="4706" w:type="dxa"/>
            <w:tcBorders>
              <w:left w:val="single" w:sz="6" w:space="0" w:color="auto"/>
              <w:bottom w:val="single" w:sz="6" w:space="0" w:color="auto"/>
              <w:right w:val="single" w:sz="6" w:space="0" w:color="auto"/>
            </w:tcBorders>
          </w:tcPr>
          <w:p w14:paraId="676E9B2F" w14:textId="77777777" w:rsidR="00942AD7" w:rsidRPr="00383929" w:rsidRDefault="00942AD7" w:rsidP="00D23F88">
            <w:pPr>
              <w:pStyle w:val="TAL"/>
              <w:keepNext w:val="0"/>
            </w:pPr>
            <w:r w:rsidRPr="00383929">
              <w:t>Any remaining message in the outbox should be removed. All requests from the MS during this time shall be ignored.</w:t>
            </w:r>
          </w:p>
        </w:tc>
      </w:tr>
    </w:tbl>
    <w:p w14:paraId="6D6511AE" w14:textId="77777777" w:rsidR="00942AD7" w:rsidRPr="00383929" w:rsidRDefault="00942AD7" w:rsidP="00942AD7">
      <w:pPr>
        <w:tabs>
          <w:tab w:val="left" w:pos="567"/>
        </w:tabs>
        <w:ind w:left="567" w:hanging="567"/>
      </w:pPr>
    </w:p>
    <w:p w14:paraId="59642C42" w14:textId="77777777" w:rsidR="00942AD7" w:rsidRPr="00383929" w:rsidRDefault="00942AD7" w:rsidP="00942AD7">
      <w:pPr>
        <w:pStyle w:val="NO"/>
      </w:pPr>
      <w:r w:rsidRPr="00383929">
        <w:t>NOTE:</w:t>
      </w:r>
      <w:r w:rsidRPr="00383929">
        <w:tab/>
        <w:t>Time values for SS wait times are chosen sufficiently high to be sure that the MS has enough time to respond to the different messages.</w:t>
      </w:r>
    </w:p>
    <w:p w14:paraId="7302B71E" w14:textId="77777777" w:rsidR="00942AD7" w:rsidRPr="00383929" w:rsidRDefault="00942AD7" w:rsidP="00942AD7">
      <w:pPr>
        <w:pStyle w:val="H6"/>
      </w:pPr>
      <w:r w:rsidRPr="00383929">
        <w:t>Specific Message Contents:</w:t>
      </w:r>
    </w:p>
    <w:p w14:paraId="4A37DD41" w14:textId="77777777" w:rsidR="00942AD7" w:rsidRPr="00383929" w:rsidRDefault="00942AD7" w:rsidP="00942AD7">
      <w:pPr>
        <w:pStyle w:val="H6"/>
      </w:pPr>
      <w:r w:rsidRPr="00383929">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510"/>
        <w:gridCol w:w="4536"/>
      </w:tblGrid>
      <w:tr w:rsidR="00942AD7" w:rsidRPr="00383929" w14:paraId="46DFA3D3" w14:textId="77777777" w:rsidTr="00D23F88">
        <w:trPr>
          <w:jc w:val="center"/>
        </w:trPr>
        <w:tc>
          <w:tcPr>
            <w:tcW w:w="3510" w:type="dxa"/>
            <w:tcBorders>
              <w:top w:val="single" w:sz="6" w:space="0" w:color="auto"/>
              <w:bottom w:val="single" w:sz="6" w:space="0" w:color="auto"/>
            </w:tcBorders>
          </w:tcPr>
          <w:p w14:paraId="5C2FDB0E" w14:textId="77777777" w:rsidR="00942AD7" w:rsidRPr="00383929" w:rsidRDefault="00942AD7" w:rsidP="00D23F88">
            <w:pPr>
              <w:pStyle w:val="TAH"/>
            </w:pPr>
            <w:r w:rsidRPr="00383929">
              <w:t>Information element</w:t>
            </w:r>
          </w:p>
        </w:tc>
        <w:tc>
          <w:tcPr>
            <w:tcW w:w="4536" w:type="dxa"/>
            <w:tcBorders>
              <w:top w:val="single" w:sz="6" w:space="0" w:color="auto"/>
              <w:bottom w:val="single" w:sz="6" w:space="0" w:color="auto"/>
            </w:tcBorders>
          </w:tcPr>
          <w:p w14:paraId="32F39D20" w14:textId="77777777" w:rsidR="00942AD7" w:rsidRPr="00383929" w:rsidRDefault="00942AD7" w:rsidP="00D23F88">
            <w:pPr>
              <w:pStyle w:val="TAH"/>
            </w:pPr>
            <w:r w:rsidRPr="00383929">
              <w:t>Comment</w:t>
            </w:r>
            <w:r w:rsidRPr="00383929">
              <w:tab/>
              <w:t>Value</w:t>
            </w:r>
          </w:p>
        </w:tc>
      </w:tr>
      <w:tr w:rsidR="00942AD7" w:rsidRPr="00383929" w14:paraId="04991F23" w14:textId="77777777" w:rsidTr="00D23F88">
        <w:trPr>
          <w:jc w:val="center"/>
        </w:trPr>
        <w:tc>
          <w:tcPr>
            <w:tcW w:w="3510" w:type="dxa"/>
            <w:tcBorders>
              <w:top w:val="nil"/>
            </w:tcBorders>
          </w:tcPr>
          <w:p w14:paraId="0C9CAF45" w14:textId="77777777" w:rsidR="00942AD7" w:rsidRPr="00383929" w:rsidRDefault="00942AD7" w:rsidP="00D23F88">
            <w:pPr>
              <w:pStyle w:val="TAL"/>
            </w:pPr>
            <w:r w:rsidRPr="00383929">
              <w:t xml:space="preserve">TP-MTI </w:t>
            </w:r>
          </w:p>
        </w:tc>
        <w:tc>
          <w:tcPr>
            <w:tcW w:w="4536" w:type="dxa"/>
            <w:tcBorders>
              <w:top w:val="nil"/>
            </w:tcBorders>
          </w:tcPr>
          <w:p w14:paraId="71FCA6D5" w14:textId="77777777" w:rsidR="00942AD7" w:rsidRPr="00383929" w:rsidRDefault="00942AD7" w:rsidP="00D23F88">
            <w:pPr>
              <w:pStyle w:val="TAL"/>
              <w:tabs>
                <w:tab w:val="left" w:pos="3091"/>
              </w:tabs>
            </w:pPr>
            <w:r w:rsidRPr="00383929">
              <w:t>SMS SUBMIT</w:t>
            </w:r>
            <w:r w:rsidRPr="00383929">
              <w:tab/>
              <w:t>"01"B</w:t>
            </w:r>
          </w:p>
        </w:tc>
      </w:tr>
      <w:tr w:rsidR="00942AD7" w:rsidRPr="00383929" w14:paraId="6448FFB7" w14:textId="77777777" w:rsidTr="00D23F88">
        <w:trPr>
          <w:jc w:val="center"/>
        </w:trPr>
        <w:tc>
          <w:tcPr>
            <w:tcW w:w="3510" w:type="dxa"/>
          </w:tcPr>
          <w:p w14:paraId="014C289B" w14:textId="77777777" w:rsidR="00942AD7" w:rsidRPr="00383929" w:rsidRDefault="00942AD7" w:rsidP="00D23F88">
            <w:pPr>
              <w:pStyle w:val="TAL"/>
            </w:pPr>
            <w:r w:rsidRPr="00383929">
              <w:t xml:space="preserve">TP-VPF </w:t>
            </w:r>
          </w:p>
        </w:tc>
        <w:tc>
          <w:tcPr>
            <w:tcW w:w="4536" w:type="dxa"/>
          </w:tcPr>
          <w:p w14:paraId="61BE8033" w14:textId="77777777" w:rsidR="00942AD7" w:rsidRPr="00383929" w:rsidRDefault="00942AD7" w:rsidP="00D23F88">
            <w:pPr>
              <w:pStyle w:val="TAL"/>
              <w:tabs>
                <w:tab w:val="left" w:pos="3091"/>
              </w:tabs>
            </w:pPr>
            <w:r w:rsidRPr="00383929">
              <w:t>not checked</w:t>
            </w:r>
          </w:p>
        </w:tc>
      </w:tr>
      <w:tr w:rsidR="00942AD7" w:rsidRPr="00383929" w14:paraId="0540905C" w14:textId="77777777" w:rsidTr="00D23F88">
        <w:trPr>
          <w:jc w:val="center"/>
        </w:trPr>
        <w:tc>
          <w:tcPr>
            <w:tcW w:w="3510" w:type="dxa"/>
          </w:tcPr>
          <w:p w14:paraId="5F86F6F4" w14:textId="77777777" w:rsidR="00942AD7" w:rsidRPr="00383929" w:rsidRDefault="00942AD7" w:rsidP="00D23F88">
            <w:pPr>
              <w:pStyle w:val="TAL"/>
            </w:pPr>
            <w:r w:rsidRPr="00383929">
              <w:t>TP-RP</w:t>
            </w:r>
          </w:p>
        </w:tc>
        <w:tc>
          <w:tcPr>
            <w:tcW w:w="4536" w:type="dxa"/>
          </w:tcPr>
          <w:p w14:paraId="57BCE8EC" w14:textId="77777777" w:rsidR="00942AD7" w:rsidRPr="00383929" w:rsidRDefault="00942AD7" w:rsidP="00D23F88">
            <w:pPr>
              <w:pStyle w:val="TAL"/>
              <w:tabs>
                <w:tab w:val="left" w:pos="3091"/>
              </w:tabs>
            </w:pPr>
            <w:r w:rsidRPr="00383929">
              <w:t>no reply path</w:t>
            </w:r>
            <w:r w:rsidRPr="00383929">
              <w:tab/>
              <w:t>"0"B</w:t>
            </w:r>
          </w:p>
        </w:tc>
      </w:tr>
      <w:tr w:rsidR="00942AD7" w:rsidRPr="00383929" w14:paraId="4109BEE4" w14:textId="77777777" w:rsidTr="00D23F88">
        <w:trPr>
          <w:jc w:val="center"/>
        </w:trPr>
        <w:tc>
          <w:tcPr>
            <w:tcW w:w="3510" w:type="dxa"/>
          </w:tcPr>
          <w:p w14:paraId="18EEDF1C" w14:textId="77777777" w:rsidR="00942AD7" w:rsidRPr="00383929" w:rsidRDefault="00942AD7" w:rsidP="00D23F88">
            <w:pPr>
              <w:pStyle w:val="TAL"/>
            </w:pPr>
            <w:r w:rsidRPr="00383929">
              <w:t>TP-UDHI</w:t>
            </w:r>
          </w:p>
        </w:tc>
        <w:tc>
          <w:tcPr>
            <w:tcW w:w="4536" w:type="dxa"/>
          </w:tcPr>
          <w:p w14:paraId="1EF1E5CD" w14:textId="77777777" w:rsidR="00942AD7" w:rsidRPr="00383929" w:rsidRDefault="00942AD7" w:rsidP="00D23F88">
            <w:pPr>
              <w:pStyle w:val="TAL"/>
              <w:tabs>
                <w:tab w:val="left" w:pos="3091"/>
              </w:tabs>
            </w:pPr>
            <w:r w:rsidRPr="00383929">
              <w:t>not checked</w:t>
            </w:r>
          </w:p>
        </w:tc>
      </w:tr>
      <w:tr w:rsidR="00942AD7" w:rsidRPr="00383929" w14:paraId="344E1033" w14:textId="77777777" w:rsidTr="00D23F88">
        <w:trPr>
          <w:jc w:val="center"/>
        </w:trPr>
        <w:tc>
          <w:tcPr>
            <w:tcW w:w="3510" w:type="dxa"/>
          </w:tcPr>
          <w:p w14:paraId="2DED0D5E" w14:textId="77777777" w:rsidR="00942AD7" w:rsidRPr="00383929" w:rsidRDefault="00942AD7" w:rsidP="00D23F88">
            <w:pPr>
              <w:pStyle w:val="TAL"/>
            </w:pPr>
            <w:r w:rsidRPr="00383929">
              <w:t>TP-SRR</w:t>
            </w:r>
          </w:p>
        </w:tc>
        <w:tc>
          <w:tcPr>
            <w:tcW w:w="4536" w:type="dxa"/>
          </w:tcPr>
          <w:p w14:paraId="7A268F22" w14:textId="77777777" w:rsidR="00942AD7" w:rsidRPr="00383929" w:rsidRDefault="00942AD7" w:rsidP="00D23F88">
            <w:pPr>
              <w:pStyle w:val="TAL"/>
              <w:tabs>
                <w:tab w:val="left" w:pos="3091"/>
              </w:tabs>
            </w:pPr>
            <w:r w:rsidRPr="00383929">
              <w:t>not checked</w:t>
            </w:r>
          </w:p>
        </w:tc>
      </w:tr>
      <w:tr w:rsidR="00942AD7" w:rsidRPr="00383929" w14:paraId="3D863BD6" w14:textId="77777777" w:rsidTr="00D23F88">
        <w:trPr>
          <w:jc w:val="center"/>
        </w:trPr>
        <w:tc>
          <w:tcPr>
            <w:tcW w:w="3510" w:type="dxa"/>
          </w:tcPr>
          <w:p w14:paraId="31D05051" w14:textId="77777777" w:rsidR="00942AD7" w:rsidRPr="00383929" w:rsidRDefault="00942AD7" w:rsidP="00D23F88">
            <w:pPr>
              <w:pStyle w:val="TAL"/>
            </w:pPr>
            <w:r w:rsidRPr="00383929">
              <w:t>TP-MR</w:t>
            </w:r>
          </w:p>
        </w:tc>
        <w:tc>
          <w:tcPr>
            <w:tcW w:w="4536" w:type="dxa"/>
          </w:tcPr>
          <w:p w14:paraId="1FA5FA76" w14:textId="77777777" w:rsidR="00942AD7" w:rsidRPr="00383929" w:rsidRDefault="00942AD7" w:rsidP="00D23F88">
            <w:pPr>
              <w:pStyle w:val="TAL"/>
              <w:tabs>
                <w:tab w:val="left" w:pos="3091"/>
              </w:tabs>
            </w:pPr>
            <w:r w:rsidRPr="00383929">
              <w:t>not checked</w:t>
            </w:r>
          </w:p>
        </w:tc>
      </w:tr>
      <w:tr w:rsidR="00942AD7" w:rsidRPr="00383929" w14:paraId="71085598" w14:textId="77777777" w:rsidTr="00D23F88">
        <w:trPr>
          <w:jc w:val="center"/>
        </w:trPr>
        <w:tc>
          <w:tcPr>
            <w:tcW w:w="3510" w:type="dxa"/>
          </w:tcPr>
          <w:p w14:paraId="61B258B5" w14:textId="77777777" w:rsidR="00942AD7" w:rsidRPr="00383929" w:rsidRDefault="00942AD7" w:rsidP="00D23F88">
            <w:pPr>
              <w:pStyle w:val="TAL"/>
            </w:pPr>
            <w:r w:rsidRPr="00383929">
              <w:t>TP-RD</w:t>
            </w:r>
          </w:p>
        </w:tc>
        <w:tc>
          <w:tcPr>
            <w:tcW w:w="4536" w:type="dxa"/>
          </w:tcPr>
          <w:p w14:paraId="1201FB09" w14:textId="77777777" w:rsidR="00942AD7" w:rsidRPr="00383929" w:rsidRDefault="00942AD7" w:rsidP="00D23F88">
            <w:pPr>
              <w:pStyle w:val="TAL"/>
              <w:tabs>
                <w:tab w:val="left" w:pos="3091"/>
              </w:tabs>
            </w:pPr>
            <w:r w:rsidRPr="00383929">
              <w:t>not checked</w:t>
            </w:r>
          </w:p>
        </w:tc>
      </w:tr>
      <w:tr w:rsidR="00942AD7" w:rsidRPr="00383929" w14:paraId="1E4B9428" w14:textId="77777777" w:rsidTr="00D23F88">
        <w:trPr>
          <w:jc w:val="center"/>
        </w:trPr>
        <w:tc>
          <w:tcPr>
            <w:tcW w:w="3510" w:type="dxa"/>
          </w:tcPr>
          <w:p w14:paraId="67C89370" w14:textId="77777777" w:rsidR="00942AD7" w:rsidRPr="00383929" w:rsidRDefault="00942AD7" w:rsidP="00D23F88">
            <w:pPr>
              <w:pStyle w:val="TAL"/>
            </w:pPr>
            <w:r w:rsidRPr="00383929">
              <w:t xml:space="preserve">TP-DA </w:t>
            </w:r>
          </w:p>
        </w:tc>
        <w:tc>
          <w:tcPr>
            <w:tcW w:w="4536" w:type="dxa"/>
          </w:tcPr>
          <w:p w14:paraId="14CD2D32" w14:textId="77777777" w:rsidR="00942AD7" w:rsidRPr="00383929" w:rsidRDefault="00942AD7" w:rsidP="00D23F88">
            <w:pPr>
              <w:pStyle w:val="TAL"/>
              <w:tabs>
                <w:tab w:val="left" w:pos="3091"/>
              </w:tabs>
            </w:pPr>
            <w:r w:rsidRPr="00383929">
              <w:t>not checked (an E164 number)</w:t>
            </w:r>
          </w:p>
        </w:tc>
      </w:tr>
      <w:tr w:rsidR="00942AD7" w:rsidRPr="00383929" w14:paraId="09FEDA8F" w14:textId="77777777" w:rsidTr="00D23F88">
        <w:trPr>
          <w:jc w:val="center"/>
        </w:trPr>
        <w:tc>
          <w:tcPr>
            <w:tcW w:w="3510" w:type="dxa"/>
          </w:tcPr>
          <w:p w14:paraId="547F96D3" w14:textId="77777777" w:rsidR="00942AD7" w:rsidRPr="00383929" w:rsidRDefault="00942AD7" w:rsidP="00D23F88">
            <w:pPr>
              <w:pStyle w:val="TAL"/>
            </w:pPr>
            <w:r w:rsidRPr="00383929">
              <w:t xml:space="preserve">TP-PID </w:t>
            </w:r>
          </w:p>
        </w:tc>
        <w:tc>
          <w:tcPr>
            <w:tcW w:w="4536" w:type="dxa"/>
          </w:tcPr>
          <w:p w14:paraId="3DCA03C1" w14:textId="77777777" w:rsidR="00942AD7" w:rsidRPr="00383929" w:rsidRDefault="00942AD7" w:rsidP="00D23F88">
            <w:pPr>
              <w:pStyle w:val="TAL"/>
              <w:tabs>
                <w:tab w:val="left" w:pos="3091"/>
              </w:tabs>
            </w:pPr>
            <w:r w:rsidRPr="00383929">
              <w:t>default</w:t>
            </w:r>
            <w:r w:rsidRPr="00383929">
              <w:tab/>
              <w:t>"00000000"B</w:t>
            </w:r>
          </w:p>
        </w:tc>
      </w:tr>
      <w:tr w:rsidR="00942AD7" w:rsidRPr="00383929" w14:paraId="485825E1" w14:textId="77777777" w:rsidTr="00D23F88">
        <w:trPr>
          <w:jc w:val="center"/>
        </w:trPr>
        <w:tc>
          <w:tcPr>
            <w:tcW w:w="3510" w:type="dxa"/>
          </w:tcPr>
          <w:p w14:paraId="11135274" w14:textId="77777777" w:rsidR="00942AD7" w:rsidRPr="00383929" w:rsidRDefault="00942AD7" w:rsidP="00D23F88">
            <w:pPr>
              <w:pStyle w:val="TAL"/>
            </w:pPr>
            <w:r w:rsidRPr="00383929">
              <w:t xml:space="preserve">TP-DCS </w:t>
            </w:r>
          </w:p>
        </w:tc>
        <w:tc>
          <w:tcPr>
            <w:tcW w:w="4536" w:type="dxa"/>
          </w:tcPr>
          <w:p w14:paraId="2D4EEFF4" w14:textId="77777777" w:rsidR="00942AD7" w:rsidRPr="00383929" w:rsidRDefault="00942AD7" w:rsidP="00D23F88">
            <w:pPr>
              <w:pStyle w:val="TAL"/>
              <w:tabs>
                <w:tab w:val="left" w:pos="3091"/>
              </w:tabs>
            </w:pPr>
            <w:r w:rsidRPr="00383929">
              <w:t>default alphabet</w:t>
            </w:r>
            <w:r w:rsidRPr="00383929">
              <w:tab/>
              <w:t>"00000000"B</w:t>
            </w:r>
          </w:p>
        </w:tc>
      </w:tr>
      <w:tr w:rsidR="00942AD7" w:rsidRPr="00383929" w14:paraId="1168D749" w14:textId="77777777" w:rsidTr="00D23F88">
        <w:trPr>
          <w:jc w:val="center"/>
        </w:trPr>
        <w:tc>
          <w:tcPr>
            <w:tcW w:w="3510" w:type="dxa"/>
          </w:tcPr>
          <w:p w14:paraId="78B1F217" w14:textId="77777777" w:rsidR="00942AD7" w:rsidRPr="00383929" w:rsidRDefault="00942AD7" w:rsidP="00D23F88">
            <w:pPr>
              <w:pStyle w:val="TAL"/>
            </w:pPr>
            <w:r w:rsidRPr="00383929">
              <w:t xml:space="preserve">TP-VP </w:t>
            </w:r>
          </w:p>
        </w:tc>
        <w:tc>
          <w:tcPr>
            <w:tcW w:w="4536" w:type="dxa"/>
          </w:tcPr>
          <w:p w14:paraId="5DA155E3" w14:textId="77777777" w:rsidR="00942AD7" w:rsidRPr="00383929" w:rsidRDefault="00942AD7" w:rsidP="00D23F88">
            <w:pPr>
              <w:pStyle w:val="TAL"/>
              <w:tabs>
                <w:tab w:val="left" w:pos="3091"/>
              </w:tabs>
            </w:pPr>
            <w:r w:rsidRPr="00383929">
              <w:t>not checked</w:t>
            </w:r>
          </w:p>
        </w:tc>
      </w:tr>
      <w:tr w:rsidR="00942AD7" w:rsidRPr="00383929" w14:paraId="775C2915" w14:textId="77777777" w:rsidTr="00D23F88">
        <w:trPr>
          <w:jc w:val="center"/>
        </w:trPr>
        <w:tc>
          <w:tcPr>
            <w:tcW w:w="3510" w:type="dxa"/>
          </w:tcPr>
          <w:p w14:paraId="7E17BB9F" w14:textId="77777777" w:rsidR="00942AD7" w:rsidRPr="00383929" w:rsidRDefault="00942AD7" w:rsidP="00D23F88">
            <w:pPr>
              <w:pStyle w:val="TAL"/>
            </w:pPr>
            <w:r w:rsidRPr="00383929">
              <w:t xml:space="preserve">TP-UDL </w:t>
            </w:r>
          </w:p>
        </w:tc>
        <w:tc>
          <w:tcPr>
            <w:tcW w:w="4536" w:type="dxa"/>
          </w:tcPr>
          <w:p w14:paraId="6F85B420" w14:textId="77777777" w:rsidR="00942AD7" w:rsidRPr="00383929" w:rsidRDefault="00942AD7" w:rsidP="00D23F88">
            <w:pPr>
              <w:pStyle w:val="TAL"/>
              <w:tabs>
                <w:tab w:val="left" w:pos="3091"/>
              </w:tabs>
            </w:pPr>
            <w:r w:rsidRPr="00383929">
              <w:t>as applicable</w:t>
            </w:r>
          </w:p>
        </w:tc>
      </w:tr>
      <w:tr w:rsidR="00942AD7" w:rsidRPr="00383929" w14:paraId="5188E241" w14:textId="77777777" w:rsidTr="00D23F88">
        <w:trPr>
          <w:jc w:val="center"/>
        </w:trPr>
        <w:tc>
          <w:tcPr>
            <w:tcW w:w="3510" w:type="dxa"/>
          </w:tcPr>
          <w:p w14:paraId="25A0F567" w14:textId="77777777" w:rsidR="00942AD7" w:rsidRPr="00383929" w:rsidRDefault="00942AD7" w:rsidP="00D23F88">
            <w:pPr>
              <w:pStyle w:val="TAL"/>
            </w:pPr>
            <w:r w:rsidRPr="00383929">
              <w:t>TP-UD (140 octets max)</w:t>
            </w:r>
          </w:p>
        </w:tc>
        <w:tc>
          <w:tcPr>
            <w:tcW w:w="4536" w:type="dxa"/>
          </w:tcPr>
          <w:p w14:paraId="2AF3441D" w14:textId="77777777" w:rsidR="00942AD7" w:rsidRPr="00383929" w:rsidRDefault="00942AD7" w:rsidP="00D23F88">
            <w:pPr>
              <w:pStyle w:val="TAL"/>
              <w:tabs>
                <w:tab w:val="left" w:pos="3091"/>
              </w:tabs>
            </w:pPr>
            <w:r w:rsidRPr="00383929">
              <w:t>maximum number of characters (text of message) as defined by the manufacturer (see PICS/PIXIT)</w:t>
            </w:r>
          </w:p>
        </w:tc>
      </w:tr>
    </w:tbl>
    <w:p w14:paraId="20D95F8C" w14:textId="77777777" w:rsidR="008A143E" w:rsidRPr="006878B2" w:rsidRDefault="008A143E" w:rsidP="008A143E">
      <w:pPr>
        <w:rPr>
          <w:highlight w:val="yellow"/>
          <w:lang w:eastAsia="zh-CN"/>
        </w:rPr>
      </w:pPr>
    </w:p>
    <w:p w14:paraId="5E7D118F" w14:textId="42121173" w:rsidR="008A143E" w:rsidRPr="00942AD7" w:rsidRDefault="008A143E" w:rsidP="008A143E">
      <w:pPr>
        <w:jc w:val="center"/>
        <w:rPr>
          <w:highlight w:val="yellow"/>
          <w:lang w:eastAsia="zh-CN"/>
        </w:rPr>
      </w:pPr>
      <w:r w:rsidRPr="008A143E">
        <w:rPr>
          <w:highlight w:val="yellow"/>
          <w:lang w:eastAsia="zh-CN"/>
        </w:rPr>
        <w:t>***** End of changes *****</w:t>
      </w:r>
      <w:bookmarkEnd w:id="7"/>
      <w:bookmarkEnd w:id="8"/>
      <w:bookmarkEnd w:id="9"/>
      <w:bookmarkEnd w:id="10"/>
      <w:bookmarkEnd w:id="11"/>
    </w:p>
    <w:sectPr w:rsidR="008A143E" w:rsidRPr="00942AD7" w:rsidSect="00C300E3">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2EC77" w14:textId="77777777" w:rsidR="009A05B8" w:rsidRDefault="009A05B8">
      <w:r>
        <w:separator/>
      </w:r>
    </w:p>
  </w:endnote>
  <w:endnote w:type="continuationSeparator" w:id="0">
    <w:p w14:paraId="56B21EC2" w14:textId="77777777" w:rsidR="009A05B8" w:rsidRDefault="009A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50814" w14:textId="77777777" w:rsidR="009A05B8" w:rsidRDefault="009A05B8">
      <w:r>
        <w:separator/>
      </w:r>
    </w:p>
  </w:footnote>
  <w:footnote w:type="continuationSeparator" w:id="0">
    <w:p w14:paraId="19325596" w14:textId="77777777" w:rsidR="009A05B8" w:rsidRDefault="009A0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23F88" w:rsidRDefault="00D23F8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维(Wei Li)">
    <w15:presenceInfo w15:providerId="AD" w15:userId="S-1-5-21-2452239665-523403658-1294386290-6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98"/>
    <w:rsid w:val="00022E4A"/>
    <w:rsid w:val="00035D86"/>
    <w:rsid w:val="0005729D"/>
    <w:rsid w:val="000A1F6F"/>
    <w:rsid w:val="000A39C0"/>
    <w:rsid w:val="000A6394"/>
    <w:rsid w:val="000B769F"/>
    <w:rsid w:val="000B7FED"/>
    <w:rsid w:val="000C038A"/>
    <w:rsid w:val="000C6598"/>
    <w:rsid w:val="000C6876"/>
    <w:rsid w:val="000D52A3"/>
    <w:rsid w:val="000F7F52"/>
    <w:rsid w:val="00116B7E"/>
    <w:rsid w:val="00143DCF"/>
    <w:rsid w:val="00145D43"/>
    <w:rsid w:val="00157A25"/>
    <w:rsid w:val="00163C39"/>
    <w:rsid w:val="00185EEA"/>
    <w:rsid w:val="00192C46"/>
    <w:rsid w:val="001A08B3"/>
    <w:rsid w:val="001A28D0"/>
    <w:rsid w:val="001A7B60"/>
    <w:rsid w:val="001B52F0"/>
    <w:rsid w:val="001B7A65"/>
    <w:rsid w:val="001C55D2"/>
    <w:rsid w:val="001E0D4A"/>
    <w:rsid w:val="001E41F3"/>
    <w:rsid w:val="001F5968"/>
    <w:rsid w:val="00216AE9"/>
    <w:rsid w:val="00227EAD"/>
    <w:rsid w:val="00230865"/>
    <w:rsid w:val="002355A7"/>
    <w:rsid w:val="002430D7"/>
    <w:rsid w:val="0026004D"/>
    <w:rsid w:val="00261DE0"/>
    <w:rsid w:val="00262ABF"/>
    <w:rsid w:val="002640DD"/>
    <w:rsid w:val="002708E5"/>
    <w:rsid w:val="00275D12"/>
    <w:rsid w:val="00277E24"/>
    <w:rsid w:val="002816BF"/>
    <w:rsid w:val="00284FEB"/>
    <w:rsid w:val="002860C4"/>
    <w:rsid w:val="002A1ABE"/>
    <w:rsid w:val="002B0817"/>
    <w:rsid w:val="002B5741"/>
    <w:rsid w:val="002B6388"/>
    <w:rsid w:val="002C4658"/>
    <w:rsid w:val="002C61B0"/>
    <w:rsid w:val="002E0654"/>
    <w:rsid w:val="002E1DF0"/>
    <w:rsid w:val="002F2226"/>
    <w:rsid w:val="002F681B"/>
    <w:rsid w:val="00305409"/>
    <w:rsid w:val="003459B9"/>
    <w:rsid w:val="003609EF"/>
    <w:rsid w:val="0036231A"/>
    <w:rsid w:val="00363DF6"/>
    <w:rsid w:val="003674C0"/>
    <w:rsid w:val="00374DD4"/>
    <w:rsid w:val="00381B0F"/>
    <w:rsid w:val="003B1018"/>
    <w:rsid w:val="003B729C"/>
    <w:rsid w:val="003C6526"/>
    <w:rsid w:val="003D2750"/>
    <w:rsid w:val="003D5E41"/>
    <w:rsid w:val="003E055F"/>
    <w:rsid w:val="003E1A36"/>
    <w:rsid w:val="003E43CF"/>
    <w:rsid w:val="00402E82"/>
    <w:rsid w:val="00410371"/>
    <w:rsid w:val="00411553"/>
    <w:rsid w:val="004242F1"/>
    <w:rsid w:val="00432931"/>
    <w:rsid w:val="00434669"/>
    <w:rsid w:val="00454E42"/>
    <w:rsid w:val="004668AF"/>
    <w:rsid w:val="00477C3C"/>
    <w:rsid w:val="004A6835"/>
    <w:rsid w:val="004B75B7"/>
    <w:rsid w:val="004C5BBA"/>
    <w:rsid w:val="004E1669"/>
    <w:rsid w:val="004E547D"/>
    <w:rsid w:val="00512317"/>
    <w:rsid w:val="0051580D"/>
    <w:rsid w:val="00547111"/>
    <w:rsid w:val="005557A5"/>
    <w:rsid w:val="00566E01"/>
    <w:rsid w:val="00570453"/>
    <w:rsid w:val="00592D74"/>
    <w:rsid w:val="00596D8B"/>
    <w:rsid w:val="005B120A"/>
    <w:rsid w:val="005B4DE4"/>
    <w:rsid w:val="005B4F44"/>
    <w:rsid w:val="005D3E2E"/>
    <w:rsid w:val="005E2C44"/>
    <w:rsid w:val="006075AA"/>
    <w:rsid w:val="00612D5A"/>
    <w:rsid w:val="00614276"/>
    <w:rsid w:val="00621188"/>
    <w:rsid w:val="006257ED"/>
    <w:rsid w:val="006376A6"/>
    <w:rsid w:val="0064374C"/>
    <w:rsid w:val="006543F9"/>
    <w:rsid w:val="00677E82"/>
    <w:rsid w:val="006878B2"/>
    <w:rsid w:val="00694D06"/>
    <w:rsid w:val="00695808"/>
    <w:rsid w:val="006A0410"/>
    <w:rsid w:val="006A7D20"/>
    <w:rsid w:val="006B46FB"/>
    <w:rsid w:val="006E21FB"/>
    <w:rsid w:val="006E229F"/>
    <w:rsid w:val="006E243A"/>
    <w:rsid w:val="006F0F37"/>
    <w:rsid w:val="00701D82"/>
    <w:rsid w:val="00716922"/>
    <w:rsid w:val="0074120A"/>
    <w:rsid w:val="00746FFC"/>
    <w:rsid w:val="0076678C"/>
    <w:rsid w:val="0077734E"/>
    <w:rsid w:val="00792342"/>
    <w:rsid w:val="007941D5"/>
    <w:rsid w:val="007977A8"/>
    <w:rsid w:val="007B145C"/>
    <w:rsid w:val="007B1BFB"/>
    <w:rsid w:val="007B512A"/>
    <w:rsid w:val="007B7820"/>
    <w:rsid w:val="007C2097"/>
    <w:rsid w:val="007D6A07"/>
    <w:rsid w:val="007F7259"/>
    <w:rsid w:val="00803B82"/>
    <w:rsid w:val="008040A8"/>
    <w:rsid w:val="00816382"/>
    <w:rsid w:val="00826B67"/>
    <w:rsid w:val="008279FA"/>
    <w:rsid w:val="0083415F"/>
    <w:rsid w:val="0083590F"/>
    <w:rsid w:val="00842D24"/>
    <w:rsid w:val="008438B9"/>
    <w:rsid w:val="00843F64"/>
    <w:rsid w:val="008626E7"/>
    <w:rsid w:val="00870EE7"/>
    <w:rsid w:val="00875828"/>
    <w:rsid w:val="008811BF"/>
    <w:rsid w:val="008824C2"/>
    <w:rsid w:val="008825F8"/>
    <w:rsid w:val="008863B9"/>
    <w:rsid w:val="008A143E"/>
    <w:rsid w:val="008A45A6"/>
    <w:rsid w:val="008C2D67"/>
    <w:rsid w:val="008F686C"/>
    <w:rsid w:val="009045DF"/>
    <w:rsid w:val="009148DE"/>
    <w:rsid w:val="00914F68"/>
    <w:rsid w:val="00937A3E"/>
    <w:rsid w:val="00941BFE"/>
    <w:rsid w:val="00941E30"/>
    <w:rsid w:val="00942AD7"/>
    <w:rsid w:val="009777D9"/>
    <w:rsid w:val="00983616"/>
    <w:rsid w:val="009853EC"/>
    <w:rsid w:val="00991B88"/>
    <w:rsid w:val="00993781"/>
    <w:rsid w:val="009972C0"/>
    <w:rsid w:val="009A05B8"/>
    <w:rsid w:val="009A5753"/>
    <w:rsid w:val="009A579D"/>
    <w:rsid w:val="009A672B"/>
    <w:rsid w:val="009C643D"/>
    <w:rsid w:val="009E0251"/>
    <w:rsid w:val="009E27D4"/>
    <w:rsid w:val="009E3297"/>
    <w:rsid w:val="009E6C24"/>
    <w:rsid w:val="009F24E3"/>
    <w:rsid w:val="009F62C7"/>
    <w:rsid w:val="009F734F"/>
    <w:rsid w:val="00A17406"/>
    <w:rsid w:val="00A23FC0"/>
    <w:rsid w:val="00A246B6"/>
    <w:rsid w:val="00A270C3"/>
    <w:rsid w:val="00A319E0"/>
    <w:rsid w:val="00A41C12"/>
    <w:rsid w:val="00A47E70"/>
    <w:rsid w:val="00A50CF0"/>
    <w:rsid w:val="00A542A2"/>
    <w:rsid w:val="00A56556"/>
    <w:rsid w:val="00A707DE"/>
    <w:rsid w:val="00A7671C"/>
    <w:rsid w:val="00AA2CBC"/>
    <w:rsid w:val="00AA55F7"/>
    <w:rsid w:val="00AC333A"/>
    <w:rsid w:val="00AC40CB"/>
    <w:rsid w:val="00AC5820"/>
    <w:rsid w:val="00AC5A65"/>
    <w:rsid w:val="00AD1CD8"/>
    <w:rsid w:val="00B1202C"/>
    <w:rsid w:val="00B13A1F"/>
    <w:rsid w:val="00B258BB"/>
    <w:rsid w:val="00B43C37"/>
    <w:rsid w:val="00B468EF"/>
    <w:rsid w:val="00B5288B"/>
    <w:rsid w:val="00B636B2"/>
    <w:rsid w:val="00B67B97"/>
    <w:rsid w:val="00B9058A"/>
    <w:rsid w:val="00B92034"/>
    <w:rsid w:val="00B968C8"/>
    <w:rsid w:val="00BA3EC5"/>
    <w:rsid w:val="00BA51D9"/>
    <w:rsid w:val="00BB5DFC"/>
    <w:rsid w:val="00BB685A"/>
    <w:rsid w:val="00BC36E8"/>
    <w:rsid w:val="00BD279D"/>
    <w:rsid w:val="00BD6BB8"/>
    <w:rsid w:val="00BE6958"/>
    <w:rsid w:val="00BE70D2"/>
    <w:rsid w:val="00BE75CF"/>
    <w:rsid w:val="00BF6041"/>
    <w:rsid w:val="00BF62E6"/>
    <w:rsid w:val="00C300E3"/>
    <w:rsid w:val="00C37C8D"/>
    <w:rsid w:val="00C51565"/>
    <w:rsid w:val="00C66BA2"/>
    <w:rsid w:val="00C75CB0"/>
    <w:rsid w:val="00C82BC3"/>
    <w:rsid w:val="00C90AF2"/>
    <w:rsid w:val="00C94EE2"/>
    <w:rsid w:val="00C95985"/>
    <w:rsid w:val="00CA21C3"/>
    <w:rsid w:val="00CB1AD6"/>
    <w:rsid w:val="00CC4232"/>
    <w:rsid w:val="00CC5026"/>
    <w:rsid w:val="00CC68D0"/>
    <w:rsid w:val="00D03F9A"/>
    <w:rsid w:val="00D06D51"/>
    <w:rsid w:val="00D23F88"/>
    <w:rsid w:val="00D24991"/>
    <w:rsid w:val="00D31AE9"/>
    <w:rsid w:val="00D347DF"/>
    <w:rsid w:val="00D50255"/>
    <w:rsid w:val="00D66520"/>
    <w:rsid w:val="00D7514B"/>
    <w:rsid w:val="00D8610B"/>
    <w:rsid w:val="00D91B51"/>
    <w:rsid w:val="00DA3849"/>
    <w:rsid w:val="00DC396A"/>
    <w:rsid w:val="00DE2638"/>
    <w:rsid w:val="00DE34CF"/>
    <w:rsid w:val="00DE4818"/>
    <w:rsid w:val="00DE4DF1"/>
    <w:rsid w:val="00DE5A08"/>
    <w:rsid w:val="00DE7718"/>
    <w:rsid w:val="00DF27CE"/>
    <w:rsid w:val="00E02C44"/>
    <w:rsid w:val="00E13F3D"/>
    <w:rsid w:val="00E34898"/>
    <w:rsid w:val="00E47A01"/>
    <w:rsid w:val="00E708B5"/>
    <w:rsid w:val="00E8079D"/>
    <w:rsid w:val="00E845C0"/>
    <w:rsid w:val="00E97F39"/>
    <w:rsid w:val="00EB09B7"/>
    <w:rsid w:val="00EC001F"/>
    <w:rsid w:val="00EC02F2"/>
    <w:rsid w:val="00EE7D7C"/>
    <w:rsid w:val="00F00997"/>
    <w:rsid w:val="00F25012"/>
    <w:rsid w:val="00F25D98"/>
    <w:rsid w:val="00F300FB"/>
    <w:rsid w:val="00F56DB5"/>
    <w:rsid w:val="00F742A0"/>
    <w:rsid w:val="00F819BF"/>
    <w:rsid w:val="00F84BB5"/>
    <w:rsid w:val="00F85B46"/>
    <w:rsid w:val="00FB1CE6"/>
    <w:rsid w:val="00FB6386"/>
    <w:rsid w:val="00FD203F"/>
    <w:rsid w:val="00FE4C1E"/>
    <w:rsid w:val="00FE5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62ABF"/>
    <w:rPr>
      <w:rFonts w:ascii="Times New Roman" w:hAnsi="Times New Roman"/>
      <w:lang w:val="en-GB" w:eastAsia="en-US"/>
    </w:rPr>
  </w:style>
  <w:style w:type="character" w:customStyle="1" w:styleId="NOChar">
    <w:name w:val="NO Char"/>
    <w:link w:val="NO"/>
    <w:rsid w:val="00262ABF"/>
    <w:rPr>
      <w:rFonts w:ascii="Times New Roman" w:hAnsi="Times New Roman"/>
      <w:lang w:val="en-GB" w:eastAsia="en-US"/>
    </w:rPr>
  </w:style>
  <w:style w:type="character" w:customStyle="1" w:styleId="THChar">
    <w:name w:val="TH Char"/>
    <w:link w:val="TH"/>
    <w:locked/>
    <w:rsid w:val="00262ABF"/>
    <w:rPr>
      <w:rFonts w:ascii="Arial" w:hAnsi="Arial"/>
      <w:b/>
      <w:lang w:val="en-GB" w:eastAsia="en-US"/>
    </w:rPr>
  </w:style>
  <w:style w:type="character" w:customStyle="1" w:styleId="TAHCar">
    <w:name w:val="TAH Car"/>
    <w:link w:val="TAH"/>
    <w:rsid w:val="00262ABF"/>
    <w:rPr>
      <w:rFonts w:ascii="Arial" w:hAnsi="Arial"/>
      <w:b/>
      <w:sz w:val="18"/>
      <w:lang w:val="en-GB" w:eastAsia="en-US"/>
    </w:rPr>
  </w:style>
  <w:style w:type="character" w:customStyle="1" w:styleId="TACChar">
    <w:name w:val="TAC Char"/>
    <w:link w:val="TAC"/>
    <w:locked/>
    <w:rsid w:val="00262ABF"/>
    <w:rPr>
      <w:rFonts w:ascii="Arial" w:hAnsi="Arial"/>
      <w:sz w:val="18"/>
      <w:lang w:val="en-GB" w:eastAsia="en-US"/>
    </w:rPr>
  </w:style>
  <w:style w:type="character" w:customStyle="1" w:styleId="H6Char">
    <w:name w:val="H6 Char"/>
    <w:link w:val="H6"/>
    <w:qFormat/>
    <w:rsid w:val="009045DF"/>
    <w:rPr>
      <w:rFonts w:ascii="Arial" w:hAnsi="Arial"/>
      <w:lang w:val="en-GB" w:eastAsia="en-US"/>
    </w:rPr>
  </w:style>
  <w:style w:type="character" w:customStyle="1" w:styleId="TF0">
    <w:name w:val="TF (文字)"/>
    <w:link w:val="TF"/>
    <w:rsid w:val="008C2D67"/>
    <w:rPr>
      <w:rFonts w:ascii="Arial" w:hAnsi="Arial"/>
      <w:b/>
      <w:lang w:val="en-GB" w:eastAsia="en-US"/>
    </w:rPr>
  </w:style>
  <w:style w:type="character" w:customStyle="1" w:styleId="B2Char">
    <w:name w:val="B2 Char"/>
    <w:link w:val="B2"/>
    <w:locked/>
    <w:rsid w:val="00A23FC0"/>
    <w:rPr>
      <w:rFonts w:ascii="Times New Roman" w:hAnsi="Times New Roman"/>
      <w:lang w:val="en-GB" w:eastAsia="en-US"/>
    </w:rPr>
  </w:style>
  <w:style w:type="character" w:customStyle="1" w:styleId="CRCoverPageChar">
    <w:name w:val="CR Cover Page Char"/>
    <w:link w:val="CRCoverPage"/>
    <w:locked/>
    <w:rsid w:val="009C643D"/>
    <w:rPr>
      <w:rFonts w:ascii="Arial" w:hAnsi="Arial"/>
      <w:lang w:val="en-GB" w:eastAsia="en-US"/>
    </w:rPr>
  </w:style>
  <w:style w:type="paragraph" w:styleId="af1">
    <w:name w:val="Revision"/>
    <w:hidden/>
    <w:uiPriority w:val="99"/>
    <w:semiHidden/>
    <w:rsid w:val="00942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A75A-64CC-42E3-9507-D451429D6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2205</Words>
  <Characters>12571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cp:revision>
  <cp:lastPrinted>1899-12-31T23:00:00Z</cp:lastPrinted>
  <dcterms:created xsi:type="dcterms:W3CDTF">2022-08-10T07:57:00Z</dcterms:created>
  <dcterms:modified xsi:type="dcterms:W3CDTF">2022-08-10T12:47:00Z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